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topLinePunct w:val="0"/>
        <w:bidi w:val="0"/>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#112bis</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color w:val="auto"/>
          <w:sz w:val="24"/>
          <w:szCs w:val="24"/>
        </w:rPr>
        <w:t>R4-24</w:t>
      </w:r>
      <w:r>
        <w:rPr>
          <w:rFonts w:hint="eastAsia" w:ascii="Arial" w:hAnsi="Arial" w:cs="Arial"/>
          <w:b/>
          <w:color w:val="auto"/>
          <w:sz w:val="24"/>
          <w:szCs w:val="24"/>
          <w:lang w:val="en-US" w:eastAsia="zh-CN"/>
        </w:rPr>
        <w:t>15914</w:t>
      </w:r>
    </w:p>
    <w:bookmarkEnd w:id="2"/>
    <w:p>
      <w:pPr>
        <w:pStyle w:val="15"/>
        <w:keepNext/>
        <w:keepLines/>
        <w:pageBreakBefore w:val="0"/>
        <w:tabs>
          <w:tab w:val="right" w:pos="9781"/>
          <w:tab w:val="right" w:pos="13323"/>
          <w:tab w:val="clear" w:pos="4680"/>
          <w:tab w:val="clear" w:pos="9360"/>
        </w:tabs>
        <w:kinsoku/>
        <w:wordWrap/>
        <w:topLinePunct w:val="0"/>
        <w:bidi w:val="0"/>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Hefei, Anhui, China, 14th – 18th October, 2024</w:t>
      </w:r>
    </w:p>
    <w:p>
      <w:pPr>
        <w:keepNext/>
        <w:keepLines/>
        <w:pageBreakBefore w:val="0"/>
        <w:widowControl w:val="0"/>
        <w:tabs>
          <w:tab w:val="left" w:pos="1985"/>
        </w:tabs>
        <w:kinsoku/>
        <w:wordWrap/>
        <w:topLinePunct w:val="0"/>
        <w:bidi w:val="0"/>
        <w:spacing w:before="120" w:after="120" w:line="240" w:lineRule="auto"/>
        <w:outlineLvl w:val="0"/>
        <w:rPr>
          <w:rStyle w:val="59"/>
          <w:rFonts w:hint="default"/>
          <w:b/>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UE Capability/UE behavior and network signaling for Type 4a Type 4b EN-DC/NR-CA</w:t>
      </w:r>
    </w:p>
    <w:p>
      <w:pPr>
        <w:keepNext/>
        <w:keepLines/>
        <w:pageBreakBefore w:val="0"/>
        <w:widowControl w:val="0"/>
        <w:tabs>
          <w:tab w:val="left" w:pos="1985"/>
        </w:tabs>
        <w:kinsoku/>
        <w:wordWrap/>
        <w:topLinePunct w:val="0"/>
        <w:bidi w:val="0"/>
        <w:spacing w:before="120" w:after="120"/>
        <w:outlineLvl w:val="0"/>
        <w:rPr>
          <w:rStyle w:val="59"/>
          <w:rFonts w:hint="default" w:eastAsia="宋体"/>
          <w:b/>
          <w:lang w:val="en-US" w:eastAsia="zh-CN"/>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keepNext/>
        <w:keepLines/>
        <w:pageBreakBefore w:val="0"/>
        <w:widowControl w:val="0"/>
        <w:tabs>
          <w:tab w:val="left" w:pos="1985"/>
        </w:tabs>
        <w:kinsoku/>
        <w:wordWrap/>
        <w:topLinePunct w:val="0"/>
        <w:bidi w:val="0"/>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6.5.2.2</w:t>
      </w:r>
    </w:p>
    <w:p>
      <w:pPr>
        <w:keepNext/>
        <w:keepLines/>
        <w:pageBreakBefore w:val="0"/>
        <w:widowControl w:val="0"/>
        <w:tabs>
          <w:tab w:val="left" w:pos="1985"/>
        </w:tabs>
        <w:kinsoku/>
        <w:wordWrap/>
        <w:topLinePunct w:val="0"/>
        <w:bidi w:val="0"/>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pageBreakBefore w:val="0"/>
        <w:widowControl w:val="0"/>
        <w:pBdr>
          <w:top w:val="single" w:color="auto" w:sz="12" w:space="3"/>
        </w:pBdr>
        <w:kinsoku/>
        <w:wordWrap/>
        <w:topLinePunct w:val="0"/>
        <w:bidi w:val="0"/>
        <w:spacing w:beforeLines="0" w:afterLines="0"/>
        <w:jc w:val="left"/>
        <w:outlineLvl w:val="0"/>
        <w:rPr>
          <w:i/>
          <w:iCs/>
        </w:rPr>
      </w:pPr>
      <w:r>
        <w:rPr>
          <w:b/>
          <w:kern w:val="0"/>
          <w:sz w:val="24"/>
          <w:szCs w:val="24"/>
        </w:rPr>
        <w:t>1 Introduction</w:t>
      </w:r>
      <w:bookmarkStart w:id="3" w:name="OLE_LINK25"/>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eastAsia="宋体"/>
          <w:kern w:val="0"/>
          <w:sz w:val="20"/>
          <w:lang w:val="en-US" w:eastAsia="zh-CN"/>
        </w:rPr>
      </w:pPr>
      <w:r>
        <w:rPr>
          <w:rFonts w:hint="eastAsia"/>
          <w:kern w:val="0"/>
          <w:sz w:val="20"/>
          <w:lang w:val="en-US" w:eastAsia="zh-CN"/>
        </w:rPr>
        <w:t xml:space="preserve">This contribution shares our views about UE Capability/UE behavior and network signaling type 4a and type 4b. </w:t>
      </w:r>
    </w:p>
    <w:bookmarkEnd w:id="3"/>
    <w:p>
      <w:pPr>
        <w:keepNext/>
        <w:keepLines/>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Discussion</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Some agreements are reached in RAN4 #112 meeting [2] in which there are some issues need further discussion, one issue is the differentiation of type 4a and 4b shown as following.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keepNext/>
              <w:keepLines/>
              <w:pageBreakBefore w:val="0"/>
              <w:widowControl/>
              <w:numPr>
                <w:ilvl w:val="2"/>
                <w:numId w:val="0"/>
              </w:numPr>
              <w:kinsoku/>
              <w:wordWrap/>
              <w:overflowPunct w:val="0"/>
              <w:topLinePunct w:val="0"/>
              <w:autoSpaceDE w:val="0"/>
              <w:autoSpaceDN w:val="0"/>
              <w:bidi w:val="0"/>
              <w:adjustRightInd w:val="0"/>
              <w:snapToGrid w:val="0"/>
              <w:spacing w:before="0" w:beforeLines="0" w:after="180" w:afterLines="0" w:line="240" w:lineRule="auto"/>
              <w:ind w:leftChars="0" w:right="210" w:rightChars="100"/>
              <w:textAlignment w:val="baseline"/>
              <w:rPr>
                <w:rFonts w:hint="default" w:ascii="Times New Roman" w:hAnsi="Times New Roman" w:cs="Times New Roman"/>
                <w:sz w:val="20"/>
                <w:szCs w:val="20"/>
                <w:lang w:eastAsia="ko-KR"/>
              </w:rPr>
            </w:pPr>
            <w:bookmarkStart w:id="4" w:name="OLE_LINK6"/>
            <w:bookmarkStart w:id="5" w:name="OLE_LINK23"/>
            <w:bookmarkStart w:id="6" w:name="OLE_LINK66"/>
            <w:bookmarkStart w:id="7" w:name="OLE_LINK41"/>
            <w:r>
              <w:rPr>
                <w:rFonts w:hint="default" w:ascii="Times New Roman" w:hAnsi="Times New Roman" w:cs="Times New Roman"/>
                <w:sz w:val="20"/>
                <w:szCs w:val="20"/>
                <w:lang w:eastAsia="ko-KR"/>
              </w:rPr>
              <w:t>&lt; Issue 2-3-1:  New UE Capability for Type 4a(6Rx/UE) and 4b(8Rx/UE) for EN-DC/NR-CA &gt;</w:t>
            </w:r>
          </w:p>
          <w:p>
            <w:pPr>
              <w:keepNext/>
              <w:keepLines/>
              <w:pageBreakBefore w:val="0"/>
              <w:widowControl/>
              <w:kinsoku/>
              <w:wordWrap/>
              <w:overflowPunct w:val="0"/>
              <w:topLinePunct w:val="0"/>
              <w:autoSpaceDE w:val="0"/>
              <w:autoSpaceDN w:val="0"/>
              <w:bidi w:val="0"/>
              <w:adjustRightInd w:val="0"/>
              <w:snapToGrid w:val="0"/>
              <w:spacing w:beforeLines="0" w:after="180" w:afterLines="0" w:line="240" w:lineRule="auto"/>
              <w:textAlignment w:val="baseline"/>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Way forward:</w:t>
            </w:r>
          </w:p>
          <w:p>
            <w:pPr>
              <w:keepNext/>
              <w:keepLines/>
              <w:pageBreakBefore w:val="0"/>
              <w:widowControl/>
              <w:numPr>
                <w:ilvl w:val="0"/>
                <w:numId w:val="8"/>
              </w:numPr>
              <w:kinsoku/>
              <w:wordWrap/>
              <w:overflowPunct w:val="0"/>
              <w:topLinePunct w:val="0"/>
              <w:autoSpaceDE w:val="0"/>
              <w:autoSpaceDN w:val="0"/>
              <w:bidi w:val="0"/>
              <w:adjustRightInd w:val="0"/>
              <w:snapToGrid w:val="0"/>
              <w:spacing w:beforeLines="0" w:after="180" w:afterLines="0" w:line="240" w:lineRule="auto"/>
              <w:textAlignment w:val="baseline"/>
              <w:rPr>
                <w:rFonts w:hint="default" w:ascii="Times New Roman" w:hAnsi="Times New Roman" w:cs="Times New Roman"/>
                <w:sz w:val="20"/>
                <w:szCs w:val="20"/>
              </w:rPr>
            </w:pPr>
            <w:r>
              <w:rPr>
                <w:rFonts w:hint="default" w:ascii="Times New Roman" w:hAnsi="Times New Roman" w:cs="Times New Roman"/>
                <w:sz w:val="20"/>
                <w:szCs w:val="20"/>
              </w:rPr>
              <w:t>Define one capability for NR CA and one UE capability for EN-DC</w:t>
            </w:r>
          </w:p>
          <w:p>
            <w:pPr>
              <w:keepNext/>
              <w:keepLines/>
              <w:pageBreakBefore w:val="0"/>
              <w:widowControl/>
              <w:numPr>
                <w:ilvl w:val="1"/>
                <w:numId w:val="8"/>
              </w:numPr>
              <w:kinsoku/>
              <w:wordWrap/>
              <w:overflowPunct w:val="0"/>
              <w:topLinePunct w:val="0"/>
              <w:autoSpaceDE w:val="0"/>
              <w:autoSpaceDN w:val="0"/>
              <w:bidi w:val="0"/>
              <w:adjustRightInd w:val="0"/>
              <w:snapToGrid w:val="0"/>
              <w:spacing w:beforeLines="0" w:after="180" w:afterLines="0" w:line="240" w:lineRule="auto"/>
              <w:textAlignment w:val="baseline"/>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rPr>
              <w:t>FFS on how to differentiate type 4a and 4b.</w:t>
            </w:r>
          </w:p>
          <w:p>
            <w:pPr>
              <w:keepNext/>
              <w:keepLines/>
              <w:pageBreakBefore w:val="0"/>
              <w:widowControl/>
              <w:numPr>
                <w:ilvl w:val="-1"/>
                <w:numId w:val="0"/>
              </w:numPr>
              <w:kinsoku/>
              <w:wordWrap/>
              <w:overflowPunct w:val="0"/>
              <w:topLinePunct w:val="0"/>
              <w:autoSpaceDE w:val="0"/>
              <w:autoSpaceDN w:val="0"/>
              <w:bidi w:val="0"/>
              <w:adjustRightInd w:val="0"/>
              <w:snapToGrid w:val="0"/>
              <w:spacing w:beforeLines="0" w:after="180" w:afterLines="0" w:line="240" w:lineRule="auto"/>
              <w:ind w:left="0" w:firstLine="0"/>
              <w:textAlignment w:val="baseline"/>
              <w:rPr>
                <w:rFonts w:hint="default" w:ascii="Times New Roman" w:hAnsi="Times New Roman" w:cs="Times New Roman"/>
                <w:b w:val="0"/>
                <w:bCs w:val="0"/>
                <w:i w:val="0"/>
                <w:iCs w:val="0"/>
                <w:kern w:val="0"/>
                <w:sz w:val="20"/>
                <w:szCs w:val="20"/>
                <w:vertAlign w:val="baseline"/>
                <w:lang w:val="en-US" w:eastAsia="zh-CN"/>
              </w:rPr>
            </w:pPr>
          </w:p>
        </w:tc>
      </w:tr>
    </w:tbl>
    <w:p>
      <w:pPr>
        <w:pStyle w:val="62"/>
        <w:keepNext/>
        <w:keepLines/>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sz w:val="20"/>
          <w:lang w:val="en-US" w:eastAsia="zh-CN"/>
        </w:rPr>
      </w:pPr>
      <w:r>
        <w:rPr>
          <w:rFonts w:hint="eastAsia"/>
          <w:sz w:val="20"/>
          <w:lang w:val="en-US" w:eastAsia="zh-CN"/>
        </w:rPr>
        <w:t xml:space="preserve">Table 2-1 summarize different UE types with type 3 included. </w:t>
      </w:r>
    </w:p>
    <w:p>
      <w:pPr>
        <w:pStyle w:val="62"/>
        <w:keepNext/>
        <w:keepLines/>
        <w:pageBreakBefore w:val="0"/>
        <w:widowControl w:val="0"/>
        <w:kinsoku/>
        <w:wordWrap/>
        <w:overflowPunct/>
        <w:topLinePunct w:val="0"/>
        <w:autoSpaceDE/>
        <w:autoSpaceDN/>
        <w:bidi w:val="0"/>
        <w:adjustRightInd/>
        <w:snapToGrid/>
        <w:spacing w:before="120" w:after="120"/>
        <w:ind w:left="0" w:firstLine="0"/>
        <w:jc w:val="center"/>
        <w:textAlignment w:val="auto"/>
        <w:rPr>
          <w:rFonts w:hint="eastAsia"/>
          <w:sz w:val="20"/>
          <w:lang w:val="en-US" w:eastAsia="zh-CN"/>
        </w:rPr>
      </w:pPr>
      <w:r>
        <w:rPr>
          <w:rFonts w:hint="eastAsia"/>
          <w:sz w:val="20"/>
          <w:lang w:val="en-US" w:eastAsia="zh-CN"/>
        </w:rPr>
        <w:t>Table 2-1 UE types summary</w:t>
      </w:r>
      <w:r>
        <w:rPr>
          <w:rFonts w:hint="eastAsia"/>
          <w:sz w:val="20"/>
          <w:vertAlign w:val="superscript"/>
          <w:lang w:val="en-US" w:eastAsia="zh-CN"/>
        </w:rPr>
        <w:t>[3]</w:t>
      </w:r>
    </w:p>
    <w:p>
      <w:pPr>
        <w:pStyle w:val="62"/>
        <w:keepNext/>
        <w:keepLines/>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sz w:val="20"/>
          <w:lang w:val="en-US" w:eastAsia="zh-CN"/>
        </w:rPr>
      </w:pPr>
      <w:r>
        <w:drawing>
          <wp:inline distT="0" distB="0" distL="114300" distR="114300">
            <wp:extent cx="6133465" cy="168338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rcRect b="8994"/>
                    <a:stretch>
                      <a:fillRect/>
                    </a:stretch>
                  </pic:blipFill>
                  <pic:spPr>
                    <a:xfrm>
                      <a:off x="0" y="0"/>
                      <a:ext cx="6133465" cy="1683385"/>
                    </a:xfrm>
                    <a:prstGeom prst="rect">
                      <a:avLst/>
                    </a:prstGeom>
                    <a:noFill/>
                    <a:ln>
                      <a:noFill/>
                    </a:ln>
                  </pic:spPr>
                </pic:pic>
              </a:graphicData>
            </a:graphic>
          </wp:inline>
        </w:drawing>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color w:val="auto"/>
          <w:sz w:val="20"/>
          <w:lang w:val="en-US" w:eastAsia="zh-CN"/>
        </w:rPr>
      </w:pPr>
      <w:r>
        <w:rPr>
          <w:rFonts w:hint="eastAsia"/>
          <w:color w:val="auto"/>
          <w:sz w:val="20"/>
          <w:lang w:val="en-US" w:eastAsia="zh-CN"/>
        </w:rPr>
        <w:t>With regard to new UE Capability for Type 4a(6Rx/UE) and 4b(8Rx/UE) for EN-DC/NR-CA, the scheme of type 2 capability can be a reference and the description about these signaling are appended in the Annex for reference.</w:t>
      </w:r>
    </w:p>
    <w:p>
      <w:pPr>
        <w:pStyle w:val="62"/>
        <w:keepNext/>
        <w:keepLines/>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color w:val="auto"/>
          <w:sz w:val="20"/>
          <w:lang w:val="en-US" w:eastAsia="zh-CN"/>
        </w:rPr>
      </w:pPr>
      <w:r>
        <w:rPr>
          <w:rFonts w:hint="eastAsia"/>
          <w:color w:val="auto"/>
          <w:sz w:val="20"/>
          <w:lang w:val="en-US" w:eastAsia="zh-CN"/>
        </w:rPr>
        <w:t>Table 2-2 summary of signaling for UE type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5"/>
        <w:gridCol w:w="6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5" w:type="dxa"/>
          </w:tcPr>
          <w:p>
            <w:pPr>
              <w:pStyle w:val="62"/>
              <w:keepNext/>
              <w:keepLines/>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default"/>
                <w:color w:val="auto"/>
                <w:sz w:val="20"/>
                <w:vertAlign w:val="baseline"/>
                <w:lang w:val="en-US" w:eastAsia="zh-CN"/>
              </w:rPr>
            </w:pPr>
            <w:r>
              <w:rPr>
                <w:rFonts w:hint="eastAsia"/>
                <w:color w:val="auto"/>
                <w:sz w:val="20"/>
                <w:vertAlign w:val="baseline"/>
                <w:lang w:val="en-US" w:eastAsia="zh-CN"/>
              </w:rPr>
              <w:t>UE type and transmission scenario</w:t>
            </w:r>
          </w:p>
        </w:tc>
        <w:tc>
          <w:tcPr>
            <w:tcW w:w="6711" w:type="dxa"/>
          </w:tcPr>
          <w:p>
            <w:pPr>
              <w:pStyle w:val="62"/>
              <w:keepNext/>
              <w:keepLines/>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default"/>
                <w:color w:val="auto"/>
                <w:sz w:val="20"/>
                <w:vertAlign w:val="baseline"/>
                <w:lang w:val="en-US" w:eastAsia="zh-CN"/>
              </w:rPr>
            </w:pPr>
            <w:r>
              <w:rPr>
                <w:rFonts w:hint="eastAsia"/>
                <w:color w:val="auto"/>
                <w:sz w:val="20"/>
                <w:vertAlign w:val="baseline"/>
                <w:lang w:val="en-US" w:eastAsia="zh-CN"/>
              </w:rPr>
              <w:t>UE capability or NW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5" w:type="dxa"/>
          </w:tcPr>
          <w:p>
            <w:pPr>
              <w:pStyle w:val="62"/>
              <w:keepNext/>
              <w:keepLines/>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default"/>
                <w:color w:val="auto"/>
                <w:sz w:val="20"/>
                <w:vertAlign w:val="baseline"/>
                <w:lang w:val="en-US" w:eastAsia="zh-CN"/>
              </w:rPr>
            </w:pPr>
            <w:r>
              <w:rPr>
                <w:rFonts w:hint="eastAsia"/>
                <w:color w:val="auto"/>
                <w:sz w:val="20"/>
                <w:vertAlign w:val="baseline"/>
                <w:lang w:val="en-US" w:eastAsia="zh-CN"/>
              </w:rPr>
              <w:t>UE type 2 ENDC</w:t>
            </w:r>
          </w:p>
        </w:tc>
        <w:tc>
          <w:tcPr>
            <w:tcW w:w="6711" w:type="dxa"/>
          </w:tcPr>
          <w:p>
            <w:pPr>
              <w:pStyle w:val="62"/>
              <w:keepNext/>
              <w:keepLines/>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eastAsia"/>
                <w:color w:val="auto"/>
                <w:sz w:val="20"/>
                <w:vertAlign w:val="baseline"/>
                <w:lang w:val="en-US" w:eastAsia="zh-CN"/>
              </w:rPr>
            </w:pPr>
            <w:r>
              <w:rPr>
                <w:rFonts w:hint="eastAsia"/>
                <w:color w:val="auto"/>
                <w:sz w:val="20"/>
                <w:vertAlign w:val="baseline"/>
                <w:lang w:val="en-US" w:eastAsia="zh-CN"/>
              </w:rPr>
              <w:t>interBandMRDC-WithOverlapDL-Bands-r16 (UE capability)</w:t>
            </w:r>
          </w:p>
          <w:p>
            <w:pPr>
              <w:pStyle w:val="62"/>
              <w:keepNext/>
              <w:keepLines/>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eastAsia"/>
                <w:color w:val="auto"/>
                <w:sz w:val="20"/>
                <w:vertAlign w:val="baseline"/>
                <w:lang w:val="en-US" w:eastAsia="zh-CN"/>
              </w:rPr>
            </w:pPr>
            <w:r>
              <w:rPr>
                <w:rFonts w:hint="eastAsia"/>
                <w:color w:val="auto"/>
                <w:sz w:val="20"/>
                <w:vertAlign w:val="baseline"/>
                <w:lang w:val="en-US" w:eastAsia="zh-CN"/>
              </w:rPr>
              <w:t>requirementTypeIndication-r18 (UE capability)</w:t>
            </w:r>
          </w:p>
          <w:p>
            <w:pPr>
              <w:pStyle w:val="62"/>
              <w:keepNext/>
              <w:keepLines/>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default"/>
                <w:color w:val="auto"/>
                <w:sz w:val="20"/>
                <w:vertAlign w:val="baseline"/>
                <w:lang w:val="en-US" w:eastAsia="zh-CN"/>
              </w:rPr>
            </w:pPr>
            <w:r>
              <w:rPr>
                <w:rFonts w:hint="default"/>
                <w:color w:val="auto"/>
                <w:sz w:val="20"/>
                <w:vertAlign w:val="baseline"/>
                <w:lang w:val="en-US" w:eastAsia="zh-CN"/>
              </w:rPr>
              <w:t>nonCollocatedTypeMRDC</w:t>
            </w:r>
            <w:r>
              <w:rPr>
                <w:rFonts w:hint="eastAsia"/>
                <w:color w:val="auto"/>
                <w:sz w:val="20"/>
                <w:vertAlign w:val="baseline"/>
                <w:lang w:val="en-US" w:eastAsia="zh-CN"/>
              </w:rPr>
              <w:t>-r18 (Network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5" w:type="dxa"/>
          </w:tcPr>
          <w:p>
            <w:pPr>
              <w:pStyle w:val="62"/>
              <w:keepNext/>
              <w:keepLines/>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default"/>
                <w:color w:val="auto"/>
                <w:sz w:val="20"/>
                <w:vertAlign w:val="baseline"/>
                <w:lang w:val="en-US" w:eastAsia="zh-CN"/>
              </w:rPr>
            </w:pPr>
            <w:r>
              <w:rPr>
                <w:rFonts w:hint="eastAsia"/>
                <w:color w:val="auto"/>
                <w:sz w:val="20"/>
                <w:vertAlign w:val="baseline"/>
                <w:lang w:val="en-US" w:eastAsia="zh-CN"/>
              </w:rPr>
              <w:t>UE type 2 NRCA</w:t>
            </w:r>
          </w:p>
        </w:tc>
        <w:tc>
          <w:tcPr>
            <w:tcW w:w="6711" w:type="dxa"/>
          </w:tcPr>
          <w:p>
            <w:pPr>
              <w:pStyle w:val="62"/>
              <w:keepNext/>
              <w:keepLines/>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eastAsia"/>
                <w:color w:val="auto"/>
                <w:sz w:val="20"/>
                <w:vertAlign w:val="baseline"/>
                <w:lang w:val="en-US" w:eastAsia="zh-CN"/>
              </w:rPr>
            </w:pPr>
            <w:r>
              <w:rPr>
                <w:rFonts w:hint="eastAsia"/>
                <w:color w:val="auto"/>
                <w:sz w:val="20"/>
                <w:vertAlign w:val="baseline"/>
                <w:lang w:val="en-US" w:eastAsia="zh-CN"/>
              </w:rPr>
              <w:t>intraBandNR-CA-non-collocated-r18(UE capability)</w:t>
            </w:r>
          </w:p>
          <w:p>
            <w:pPr>
              <w:pStyle w:val="62"/>
              <w:keepNext/>
              <w:keepLines/>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eastAsia"/>
                <w:color w:val="auto"/>
                <w:sz w:val="20"/>
                <w:vertAlign w:val="baseline"/>
                <w:lang w:val="en-US" w:eastAsia="zh-CN"/>
              </w:rPr>
            </w:pPr>
            <w:r>
              <w:rPr>
                <w:rFonts w:hint="eastAsia"/>
                <w:color w:val="auto"/>
                <w:sz w:val="20"/>
                <w:vertAlign w:val="baseline"/>
                <w:lang w:val="en-US" w:eastAsia="zh-CN"/>
              </w:rPr>
              <w:t>nonCollocatedTypeNR-CA-r18(Network signaling)</w:t>
            </w:r>
          </w:p>
        </w:tc>
      </w:tr>
    </w:tbl>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lang w:val="en-US" w:eastAsia="zh-CN"/>
        </w:rPr>
      </w:pPr>
      <w:r>
        <w:rPr>
          <w:rFonts w:hint="eastAsia"/>
          <w:sz w:val="20"/>
          <w:lang w:val="en-US" w:eastAsia="zh-CN"/>
        </w:rPr>
        <w:t xml:space="preserve">Comparing with UE type 2, type 4 is divided into type 4a which is capable of total 6Rx where 2Rx (2 layers) in one carrier and 4Rx (4 layers) in the other carrier and type 4b which is capable of total 8Rx where 4Rx (4 layers) in each carrier. Regarding to the relationship between the UE types and ENDC/NR CA configurations, we can only find it in the following issues which was proposed by Moderator in #110-bis meeting: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widowControl/>
              <w:overflowPunct w:val="0"/>
              <w:autoSpaceDE w:val="0"/>
              <w:autoSpaceDN w:val="0"/>
              <w:adjustRightInd w:val="0"/>
              <w:spacing w:beforeLines="-2147483648" w:after="180" w:afterLines="-2147483648" w:line="240" w:lineRule="auto"/>
              <w:jc w:val="left"/>
              <w:textAlignment w:val="baseline"/>
              <w:rPr>
                <w:rFonts w:ascii="Times New Roman" w:hAnsi="Times New Roman" w:eastAsia="游明朝" w:cs="Times New Roman"/>
                <w:kern w:val="0"/>
                <w:sz w:val="20"/>
                <w:szCs w:val="20"/>
                <w:highlight w:val="yellow"/>
                <w:lang w:val="en-US" w:eastAsia="ja-JP"/>
              </w:rPr>
            </w:pPr>
            <w:r>
              <w:rPr>
                <w:rFonts w:ascii="Times New Roman" w:hAnsi="Times New Roman" w:eastAsia="游明朝" w:cs="Times New Roman"/>
                <w:kern w:val="0"/>
                <w:sz w:val="20"/>
                <w:szCs w:val="20"/>
                <w:lang w:val="en-US" w:eastAsia="ja-JP"/>
              </w:rPr>
              <w:t xml:space="preserve">&lt; Issue 2-3-1:  New UE Capabilities for </w:t>
            </w:r>
            <w:r>
              <w:rPr>
                <w:rFonts w:ascii="Times New Roman" w:hAnsi="Times New Roman" w:eastAsia="游明朝" w:cs="Times New Roman"/>
                <w:kern w:val="0"/>
                <w:sz w:val="20"/>
                <w:szCs w:val="20"/>
                <w:highlight w:val="yellow"/>
                <w:lang w:val="en-US" w:eastAsia="ja-JP"/>
              </w:rPr>
              <w:t>Type 4a(EN-DC) and 4b(EN-DC/NR-CA) &gt;</w:t>
            </w:r>
          </w:p>
          <w:p>
            <w:pPr>
              <w:keepNext/>
              <w:keepLines/>
              <w:widowControl/>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b/>
                <w:kern w:val="0"/>
                <w:sz w:val="20"/>
                <w:szCs w:val="20"/>
                <w:highlight w:val="none"/>
                <w:lang w:val="en-US" w:eastAsia="zh-CN"/>
              </w:rPr>
            </w:pPr>
            <w:r>
              <w:rPr>
                <w:rFonts w:ascii="Times New Roman" w:hAnsi="Times New Roman" w:eastAsia="宋体" w:cs="Times New Roman"/>
                <w:b/>
                <w:kern w:val="0"/>
                <w:sz w:val="20"/>
                <w:szCs w:val="20"/>
                <w:highlight w:val="none"/>
                <w:lang w:val="en-US" w:eastAsia="zh-CN"/>
              </w:rPr>
              <w:t xml:space="preserve">Way Forward: </w:t>
            </w:r>
          </w:p>
          <w:p>
            <w:pPr>
              <w:keepNext/>
              <w:keepLines/>
              <w:widowControl/>
              <w:numPr>
                <w:ilvl w:val="0"/>
                <w:numId w:val="8"/>
              </w:numPr>
              <w:overflowPunct w:val="0"/>
              <w:autoSpaceDE w:val="0"/>
              <w:autoSpaceDN w:val="0"/>
              <w:adjustRightInd w:val="0"/>
              <w:spacing w:beforeLines="-2147483648" w:after="180" w:afterLines="-2147483648" w:line="240" w:lineRule="auto"/>
              <w:ind w:left="420" w:hanging="420"/>
              <w:jc w:val="left"/>
              <w:textAlignment w:val="baseline"/>
              <w:rPr>
                <w:rFonts w:ascii="Times New Roman" w:hAnsi="Times New Roman" w:eastAsia="宋体" w:cs="Times New Roman"/>
                <w:kern w:val="0"/>
                <w:sz w:val="20"/>
                <w:szCs w:val="20"/>
                <w:highlight w:val="none"/>
                <w:lang w:val="en-GB" w:eastAsia="en-US"/>
              </w:rPr>
            </w:pPr>
            <w:r>
              <w:rPr>
                <w:rFonts w:ascii="Times New Roman" w:hAnsi="Times New Roman" w:eastAsia="宋体" w:cs="Times New Roman"/>
                <w:kern w:val="0"/>
                <w:sz w:val="20"/>
                <w:szCs w:val="20"/>
                <w:highlight w:val="none"/>
                <w:lang w:val="en-GB" w:eastAsia="en-US"/>
              </w:rPr>
              <w:t>Continue further discussion on the following two options in the next meeting.</w:t>
            </w:r>
          </w:p>
          <w:p>
            <w:pPr>
              <w:keepNext/>
              <w:keepLines/>
              <w:widowControl w:val="0"/>
              <w:numPr>
                <w:ilvl w:val="1"/>
                <w:numId w:val="8"/>
              </w:numPr>
              <w:overflowPunct w:val="0"/>
              <w:autoSpaceDE w:val="0"/>
              <w:autoSpaceDN w:val="0"/>
              <w:adjustRightInd w:val="0"/>
              <w:spacing w:beforeLines="-2147483648" w:after="120" w:afterLines="-2147483648" w:line="240" w:lineRule="auto"/>
              <w:ind w:left="840" w:hanging="420" w:firstLineChars="0"/>
              <w:textAlignment w:val="baseline"/>
              <w:rPr>
                <w:rFonts w:ascii="Times New Roman" w:hAnsi="Times New Roman" w:eastAsia="宋体" w:cs="Times New Roman"/>
                <w:i/>
                <w:szCs w:val="24"/>
                <w:highlight w:val="none"/>
                <w:lang w:val="en-GB" w:eastAsia="zh-CN" w:bidi="ar-SA"/>
              </w:rPr>
            </w:pPr>
            <w:r>
              <w:rPr>
                <w:rFonts w:ascii="Times New Roman" w:hAnsi="Times New Roman" w:eastAsia="宋体" w:cs="Times New Roman"/>
                <w:szCs w:val="24"/>
                <w:highlight w:val="none"/>
                <w:lang w:val="en-US" w:eastAsia="zh-CN" w:bidi="ar-SA"/>
              </w:rPr>
              <w:t>Option 1</w:t>
            </w:r>
          </w:p>
          <w:p>
            <w:pPr>
              <w:keepNext/>
              <w:keepLines/>
              <w:widowControl w:val="0"/>
              <w:numPr>
                <w:ilvl w:val="2"/>
                <w:numId w:val="8"/>
              </w:numPr>
              <w:overflowPunct w:val="0"/>
              <w:autoSpaceDE w:val="0"/>
              <w:autoSpaceDN w:val="0"/>
              <w:adjustRightInd w:val="0"/>
              <w:spacing w:beforeLines="-2147483648" w:after="120" w:afterLines="-2147483648" w:line="240" w:lineRule="auto"/>
              <w:ind w:left="1260" w:hanging="420" w:firstLineChars="0"/>
              <w:textAlignment w:val="baseline"/>
              <w:rPr>
                <w:rFonts w:ascii="Times New Roman" w:hAnsi="Times New Roman" w:eastAsia="宋体" w:cs="Times New Roman"/>
                <w:i/>
                <w:szCs w:val="24"/>
                <w:highlight w:val="none"/>
                <w:lang w:val="en-GB" w:eastAsia="zh-CN" w:bidi="ar-SA"/>
              </w:rPr>
            </w:pPr>
            <w:r>
              <w:rPr>
                <w:rFonts w:ascii="Times New Roman" w:hAnsi="Times New Roman" w:eastAsia="宋体" w:cs="Times New Roman"/>
                <w:szCs w:val="24"/>
                <w:highlight w:val="none"/>
                <w:lang w:val="en-GB" w:eastAsia="zh-CN" w:bidi="ar-SA"/>
              </w:rPr>
              <w:t>A</w:t>
            </w:r>
            <w:r>
              <w:rPr>
                <w:rFonts w:ascii="Times New Roman" w:hAnsi="Times New Roman" w:eastAsia="宋体" w:cs="Times New Roman"/>
                <w:iCs/>
                <w:szCs w:val="24"/>
                <w:highlight w:val="none"/>
                <w:lang w:val="en-GB" w:eastAsia="en-US" w:bidi="ar-SA"/>
              </w:rPr>
              <w:t>dd new UE capabilities for Type 4a(EN-DC) and 4b(EN-DC/NR-CA) support indication.</w:t>
            </w:r>
          </w:p>
          <w:p>
            <w:pPr>
              <w:keepNext/>
              <w:keepLines/>
              <w:widowControl w:val="0"/>
              <w:numPr>
                <w:ilvl w:val="1"/>
                <w:numId w:val="8"/>
              </w:numPr>
              <w:overflowPunct w:val="0"/>
              <w:autoSpaceDE w:val="0"/>
              <w:autoSpaceDN w:val="0"/>
              <w:adjustRightInd w:val="0"/>
              <w:spacing w:beforeLines="-2147483648" w:after="120" w:afterLines="-2147483648" w:line="240" w:lineRule="auto"/>
              <w:ind w:left="840" w:hanging="420" w:firstLineChars="0"/>
              <w:textAlignment w:val="baseline"/>
              <w:rPr>
                <w:rFonts w:ascii="Times New Roman" w:hAnsi="Times New Roman" w:eastAsia="宋体" w:cs="Times New Roman"/>
                <w:szCs w:val="24"/>
                <w:highlight w:val="none"/>
                <w:lang w:val="en-GB" w:eastAsia="zh-CN" w:bidi="ar-SA"/>
              </w:rPr>
            </w:pPr>
            <w:r>
              <w:rPr>
                <w:rFonts w:ascii="Times New Roman" w:hAnsi="Times New Roman" w:eastAsia="宋体" w:cs="Times New Roman"/>
                <w:szCs w:val="24"/>
                <w:highlight w:val="none"/>
                <w:lang w:val="en-US" w:eastAsia="zh-CN" w:bidi="ar-SA"/>
              </w:rPr>
              <w:t>Option 2</w:t>
            </w:r>
          </w:p>
          <w:p>
            <w:pPr>
              <w:keepNext/>
              <w:keepLines/>
              <w:widowControl w:val="0"/>
              <w:numPr>
                <w:ilvl w:val="2"/>
                <w:numId w:val="8"/>
              </w:numPr>
              <w:overflowPunct w:val="0"/>
              <w:autoSpaceDE w:val="0"/>
              <w:autoSpaceDN w:val="0"/>
              <w:adjustRightInd w:val="0"/>
              <w:spacing w:beforeLines="-2147483648" w:after="120" w:afterLines="-2147483648" w:line="240" w:lineRule="auto"/>
              <w:ind w:left="1260" w:hanging="420" w:firstLineChars="0"/>
              <w:textAlignment w:val="baseline"/>
              <w:rPr>
                <w:rFonts w:ascii="Times New Roman" w:hAnsi="Times New Roman" w:eastAsia="宋体" w:cs="Times New Roman"/>
                <w:szCs w:val="24"/>
                <w:highlight w:val="none"/>
                <w:lang w:val="en-GB" w:eastAsia="zh-CN" w:bidi="ar-SA"/>
              </w:rPr>
            </w:pPr>
            <w:r>
              <w:rPr>
                <w:rFonts w:ascii="Times New Roman" w:hAnsi="Times New Roman" w:eastAsia="游明朝" w:cs="Times New Roman"/>
                <w:szCs w:val="24"/>
                <w:highlight w:val="none"/>
                <w:lang w:val="en-GB" w:eastAsia="ja-JP" w:bidi="ar-SA"/>
              </w:rPr>
              <w:t>R</w:t>
            </w:r>
            <w:r>
              <w:rPr>
                <w:rFonts w:ascii="Times New Roman" w:hAnsi="Times New Roman" w:eastAsia="游明朝" w:cs="Times New Roman"/>
                <w:szCs w:val="24"/>
                <w:highlight w:val="none"/>
                <w:lang w:val="en-US" w:eastAsia="ja-JP" w:bidi="ar-SA"/>
              </w:rPr>
              <w:t xml:space="preserve">euse </w:t>
            </w:r>
            <w:r>
              <w:rPr>
                <w:rFonts w:ascii="Times New Roman" w:hAnsi="Times New Roman" w:eastAsia="宋体" w:cs="Times New Roman"/>
                <w:i/>
                <w:iCs/>
                <w:sz w:val="18"/>
                <w:szCs w:val="18"/>
                <w:highlight w:val="none"/>
                <w:lang w:val="en-GB" w:eastAsia="en-US" w:bidi="ar-SA"/>
              </w:rPr>
              <w:t xml:space="preserve">intraBandNR-CA-non-collocated-r18 </w:t>
            </w:r>
            <w:r>
              <w:rPr>
                <w:rFonts w:ascii="Times New Roman" w:hAnsi="Times New Roman" w:eastAsia="宋体" w:cs="Times New Roman"/>
                <w:sz w:val="18"/>
                <w:szCs w:val="18"/>
                <w:highlight w:val="none"/>
                <w:lang w:val="en-GB" w:eastAsia="en-US" w:bidi="ar-SA"/>
              </w:rPr>
              <w:t>and</w:t>
            </w:r>
            <w:r>
              <w:rPr>
                <w:rFonts w:ascii="Times New Roman" w:hAnsi="Times New Roman" w:eastAsia="宋体" w:cs="Times New Roman"/>
                <w:i/>
                <w:iCs/>
                <w:sz w:val="18"/>
                <w:szCs w:val="18"/>
                <w:highlight w:val="none"/>
                <w:lang w:val="en-GB" w:eastAsia="en-US" w:bidi="ar-SA"/>
              </w:rPr>
              <w:t xml:space="preserve"> maxNumberMIMO-LayersPDSCH=</w:t>
            </w:r>
            <w:r>
              <w:rPr>
                <w:rFonts w:ascii="Times New Roman" w:hAnsi="Times New Roman" w:eastAsia="宋体" w:cs="Times New Roman"/>
                <w:sz w:val="18"/>
                <w:szCs w:val="18"/>
                <w:highlight w:val="none"/>
                <w:lang w:val="en-GB" w:eastAsia="en-US" w:bidi="ar-SA"/>
              </w:rPr>
              <w:t>4</w:t>
            </w:r>
            <w:r>
              <w:rPr>
                <w:rFonts w:ascii="Times New Roman" w:hAnsi="Times New Roman" w:eastAsia="游明朝" w:cs="Times New Roman"/>
                <w:szCs w:val="24"/>
                <w:highlight w:val="none"/>
                <w:lang w:val="en-US" w:eastAsia="ja-JP" w:bidi="ar-SA"/>
              </w:rPr>
              <w:t xml:space="preserve"> for </w:t>
            </w:r>
            <w:r>
              <w:rPr>
                <w:rFonts w:ascii="Times New Roman" w:hAnsi="Times New Roman" w:eastAsia="宋体" w:cs="Times New Roman"/>
                <w:sz w:val="18"/>
                <w:szCs w:val="18"/>
                <w:highlight w:val="none"/>
                <w:lang w:val="en-GB" w:eastAsia="en-US" w:bidi="ar-SA"/>
              </w:rPr>
              <w:t>FR1 NR intra-band CA</w:t>
            </w:r>
            <w:r>
              <w:rPr>
                <w:rFonts w:ascii="Times New Roman" w:hAnsi="Times New Roman" w:eastAsia="游明朝" w:cs="Times New Roman"/>
                <w:szCs w:val="24"/>
                <w:highlight w:val="none"/>
                <w:lang w:val="en-US" w:eastAsia="ja-JP" w:bidi="ar-SA"/>
              </w:rPr>
              <w:t xml:space="preserve"> and </w:t>
            </w:r>
            <w:r>
              <w:rPr>
                <w:rFonts w:ascii="Times New Roman" w:hAnsi="Times New Roman" w:eastAsia="宋体" w:cs="Times New Roman"/>
                <w:i/>
                <w:iCs/>
                <w:sz w:val="18"/>
                <w:szCs w:val="18"/>
                <w:highlight w:val="none"/>
                <w:lang w:val="en-GB" w:eastAsia="en-US" w:bidi="ar-SA"/>
              </w:rPr>
              <w:t xml:space="preserve">interBandMRDC-WithOverlapDL-Bands-r16 </w:t>
            </w:r>
            <w:r>
              <w:rPr>
                <w:rFonts w:ascii="Times New Roman" w:hAnsi="Times New Roman" w:eastAsia="宋体" w:cs="Times New Roman"/>
                <w:sz w:val="18"/>
                <w:szCs w:val="18"/>
                <w:highlight w:val="none"/>
                <w:lang w:val="en-GB" w:eastAsia="en-US" w:bidi="ar-SA"/>
              </w:rPr>
              <w:t>and</w:t>
            </w:r>
            <w:r>
              <w:rPr>
                <w:rFonts w:ascii="Times New Roman" w:hAnsi="Times New Roman" w:eastAsia="宋体" w:cs="Times New Roman"/>
                <w:i/>
                <w:iCs/>
                <w:sz w:val="18"/>
                <w:szCs w:val="18"/>
                <w:highlight w:val="none"/>
                <w:lang w:val="en-GB" w:eastAsia="en-US" w:bidi="ar-SA"/>
              </w:rPr>
              <w:t xml:space="preserve"> maxNumberMIMO-LayersPDSCH=</w:t>
            </w:r>
            <w:r>
              <w:rPr>
                <w:rFonts w:ascii="Times New Roman" w:hAnsi="Times New Roman" w:eastAsia="宋体" w:cs="Times New Roman"/>
                <w:sz w:val="18"/>
                <w:szCs w:val="18"/>
                <w:highlight w:val="none"/>
                <w:lang w:val="en-GB" w:eastAsia="en-US" w:bidi="ar-SA"/>
              </w:rPr>
              <w:t>4</w:t>
            </w:r>
            <w:r>
              <w:rPr>
                <w:rFonts w:ascii="Times New Roman" w:hAnsi="Times New Roman" w:eastAsia="游明朝" w:cs="Times New Roman"/>
                <w:szCs w:val="24"/>
                <w:highlight w:val="none"/>
                <w:lang w:val="en-US" w:eastAsia="ja-JP" w:bidi="ar-SA"/>
              </w:rPr>
              <w:t xml:space="preserve"> for </w:t>
            </w:r>
            <w:r>
              <w:rPr>
                <w:rFonts w:ascii="Times New Roman" w:hAnsi="Times New Roman" w:eastAsia="宋体" w:cs="Times New Roman"/>
                <w:sz w:val="18"/>
                <w:szCs w:val="18"/>
                <w:highlight w:val="none"/>
                <w:lang w:val="en-GB" w:eastAsia="en-US" w:bidi="ar-SA"/>
              </w:rPr>
              <w:t>FR1 inter-band non-contiguous EN-DC with overlapping or partially overlapping bands</w:t>
            </w:r>
            <w:r>
              <w:rPr>
                <w:rFonts w:ascii="Times New Roman" w:hAnsi="Times New Roman" w:eastAsia="游明朝" w:cs="Times New Roman"/>
                <w:szCs w:val="24"/>
                <w:highlight w:val="none"/>
                <w:lang w:val="en-US" w:eastAsia="ja-JP" w:bidi="ar-SA"/>
              </w:rPr>
              <w:t>.</w:t>
            </w:r>
          </w:p>
          <w:p>
            <w:pPr>
              <w:pStyle w:val="62"/>
              <w:keepNext/>
              <w:keepLines/>
              <w:pageBreakBefore w:val="0"/>
              <w:widowControl w:val="0"/>
              <w:kinsoku/>
              <w:wordWrap/>
              <w:overflowPunct/>
              <w:topLinePunct w:val="0"/>
              <w:autoSpaceDE/>
              <w:autoSpaceDN/>
              <w:bidi w:val="0"/>
              <w:adjustRightInd/>
              <w:snapToGrid/>
              <w:spacing w:before="120" w:after="120"/>
              <w:textAlignment w:val="auto"/>
              <w:rPr>
                <w:rFonts w:hint="default"/>
                <w:sz w:val="20"/>
                <w:vertAlign w:val="baseline"/>
                <w:lang w:val="en-US" w:eastAsia="zh-CN"/>
              </w:rPr>
            </w:pPr>
          </w:p>
        </w:tc>
      </w:tr>
    </w:tbl>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r>
        <w:rPr>
          <w:rFonts w:hint="eastAsia"/>
          <w:sz w:val="20"/>
          <w:lang w:val="en-US" w:eastAsia="zh-CN"/>
        </w:rPr>
        <w:t>However, there were no official agreements about the above relationships, and this relationships was argued by few of companies. Nevertheless, it seems the majority views are that the type 4a is only for ENDC since 4Rx is optional for LTE band 42, while type 4b can be either ENDC or NR CA since 4Rx is mandatory for NR band n77.</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sz w:val="20"/>
          <w:lang w:val="en-US" w:eastAsia="zh-CN"/>
        </w:rPr>
      </w:pPr>
      <w:r>
        <w:rPr>
          <w:rFonts w:hint="eastAsia"/>
          <w:b/>
          <w:bCs/>
          <w:i/>
          <w:iCs/>
          <w:sz w:val="20"/>
          <w:lang w:val="en-US" w:eastAsia="zh-CN"/>
        </w:rPr>
        <w:t>Observation 1. There are no official agreements on the relationship between the UE types and ENDC/NR CA configurations, the majority views are that the type 4a is only for ENDC, while type 4b can be either ENDC or NR CA.</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lang w:val="en-US" w:eastAsia="zh-CN"/>
        </w:rPr>
      </w:pPr>
      <w:r>
        <w:rPr>
          <w:rFonts w:hint="eastAsia"/>
          <w:sz w:val="20"/>
          <w:lang w:val="en-US" w:eastAsia="zh-CN"/>
        </w:rPr>
        <w:t xml:space="preserve">Following the majority views in the above observation, we think when the NW receives a UE capability of type 4b </w:t>
      </w:r>
      <w:r>
        <w:rPr>
          <w:rFonts w:hint="default" w:ascii="Times New Roman" w:hAnsi="Times New Roman" w:cs="Times New Roman"/>
          <w:sz w:val="20"/>
          <w:szCs w:val="20"/>
        </w:rPr>
        <w:t>EN-DC</w:t>
      </w:r>
      <w:r>
        <w:rPr>
          <w:rFonts w:hint="eastAsia" w:cs="Times New Roman"/>
          <w:sz w:val="20"/>
          <w:szCs w:val="20"/>
          <w:lang w:val="en-US" w:eastAsia="zh-CN"/>
        </w:rPr>
        <w:t>, the NW would assume that the UE has the capability of type 4a ENDC as well. On the other hand, i</w:t>
      </w:r>
      <w:r>
        <w:rPr>
          <w:rFonts w:hint="eastAsia"/>
          <w:sz w:val="20"/>
          <w:lang w:val="en-US" w:eastAsia="zh-CN"/>
        </w:rPr>
        <w:t xml:space="preserve">f NW receives a UE capability of </w:t>
      </w:r>
      <w:r>
        <w:rPr>
          <w:rFonts w:hint="eastAsia" w:cs="Times New Roman"/>
          <w:sz w:val="20"/>
          <w:szCs w:val="20"/>
          <w:lang w:val="en-US" w:eastAsia="zh-CN"/>
        </w:rPr>
        <w:t>NRCA, the NW assumes that the UE has the capability of type 4b.</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lang w:val="en-US" w:eastAsia="zh-CN"/>
        </w:rPr>
      </w:pPr>
      <w:r>
        <w:rPr>
          <w:rFonts w:hint="eastAsia" w:cs="Times New Roman"/>
          <w:b/>
          <w:bCs/>
          <w:i/>
          <w:iCs/>
          <w:kern w:val="2"/>
          <w:sz w:val="20"/>
          <w:szCs w:val="20"/>
          <w:lang w:val="en-US" w:eastAsia="zh-CN"/>
        </w:rPr>
        <w:t>Observation 2. NW determines UE type based on UE capabilities reported by UE.</w:t>
      </w:r>
    </w:p>
    <w:p>
      <w:pPr>
        <w:pStyle w:val="62"/>
        <w:keepNext/>
        <w:keepLines/>
        <w:pageBreakBefore w:val="0"/>
        <w:widowControl w:val="0"/>
        <w:numPr>
          <w:ilvl w:val="0"/>
          <w:numId w:val="9"/>
        </w:numPr>
        <w:kinsoku/>
        <w:wordWrap/>
        <w:overflowPunct/>
        <w:topLinePunct w:val="0"/>
        <w:autoSpaceDE/>
        <w:autoSpaceDN/>
        <w:bidi w:val="0"/>
        <w:adjustRightInd/>
        <w:snapToGrid/>
        <w:spacing w:before="120" w:after="120"/>
        <w:ind w:left="420" w:leftChars="0" w:hanging="420" w:firstLineChars="0"/>
        <w:textAlignment w:val="auto"/>
        <w:rPr>
          <w:rFonts w:hint="eastAsia" w:cs="Times New Roman"/>
          <w:b/>
          <w:bCs/>
          <w:i/>
          <w:iCs/>
          <w:kern w:val="2"/>
          <w:sz w:val="20"/>
          <w:szCs w:val="20"/>
          <w:lang w:val="en-US" w:eastAsia="zh-CN"/>
        </w:rPr>
      </w:pPr>
      <w:r>
        <w:rPr>
          <w:rFonts w:hint="eastAsia" w:cs="Times New Roman"/>
          <w:b/>
          <w:bCs/>
          <w:i/>
          <w:iCs/>
          <w:kern w:val="2"/>
          <w:sz w:val="20"/>
          <w:szCs w:val="20"/>
          <w:lang w:val="en-US" w:eastAsia="zh-CN"/>
        </w:rPr>
        <w:t>If capability of NR CA(4 NR layers + 4 NR layers) is reported by a UE, NW assumes type 4b is supported by the UE.</w:t>
      </w:r>
    </w:p>
    <w:p>
      <w:pPr>
        <w:pStyle w:val="62"/>
        <w:keepNext/>
        <w:keepLines/>
        <w:pageBreakBefore w:val="0"/>
        <w:widowControl w:val="0"/>
        <w:numPr>
          <w:ilvl w:val="0"/>
          <w:numId w:val="9"/>
        </w:numPr>
        <w:kinsoku/>
        <w:wordWrap/>
        <w:overflowPunct/>
        <w:topLinePunct w:val="0"/>
        <w:autoSpaceDE/>
        <w:autoSpaceDN/>
        <w:bidi w:val="0"/>
        <w:adjustRightInd/>
        <w:snapToGrid/>
        <w:spacing w:before="120" w:after="120"/>
        <w:ind w:left="420" w:leftChars="0" w:hanging="420" w:firstLineChars="0"/>
        <w:textAlignment w:val="auto"/>
        <w:rPr>
          <w:rFonts w:hint="default" w:cs="Times New Roman"/>
          <w:b/>
          <w:bCs/>
          <w:i/>
          <w:iCs/>
          <w:kern w:val="2"/>
          <w:sz w:val="20"/>
          <w:szCs w:val="20"/>
          <w:lang w:val="en-US" w:eastAsia="zh-CN"/>
        </w:rPr>
      </w:pPr>
      <w:r>
        <w:rPr>
          <w:rFonts w:hint="eastAsia" w:cs="Times New Roman"/>
          <w:b/>
          <w:bCs/>
          <w:i/>
          <w:iCs/>
          <w:kern w:val="2"/>
          <w:sz w:val="20"/>
          <w:szCs w:val="20"/>
          <w:lang w:val="en-US" w:eastAsia="zh-CN"/>
        </w:rPr>
        <w:t>If capability of ENDC(2 LTE layers + 4 NR layers) is reported by a UE, NW assumes type 4a is supported by the UE.</w:t>
      </w:r>
    </w:p>
    <w:p>
      <w:pPr>
        <w:pStyle w:val="62"/>
        <w:keepNext/>
        <w:keepLines/>
        <w:pageBreakBefore w:val="0"/>
        <w:widowControl w:val="0"/>
        <w:numPr>
          <w:ilvl w:val="0"/>
          <w:numId w:val="9"/>
        </w:numPr>
        <w:kinsoku/>
        <w:wordWrap/>
        <w:overflowPunct/>
        <w:topLinePunct w:val="0"/>
        <w:autoSpaceDE/>
        <w:autoSpaceDN/>
        <w:bidi w:val="0"/>
        <w:adjustRightInd/>
        <w:snapToGrid/>
        <w:spacing w:before="120" w:after="120"/>
        <w:ind w:left="420" w:leftChars="0" w:hanging="420" w:firstLineChars="0"/>
        <w:textAlignment w:val="auto"/>
        <w:rPr>
          <w:rFonts w:hint="default" w:cs="Times New Roman"/>
          <w:b/>
          <w:bCs/>
          <w:i/>
          <w:iCs/>
          <w:kern w:val="2"/>
          <w:sz w:val="20"/>
          <w:szCs w:val="20"/>
          <w:lang w:val="en-US" w:eastAsia="zh-CN"/>
        </w:rPr>
      </w:pPr>
      <w:r>
        <w:rPr>
          <w:rFonts w:hint="eastAsia" w:cs="Times New Roman"/>
          <w:b/>
          <w:bCs/>
          <w:i/>
          <w:iCs/>
          <w:kern w:val="2"/>
          <w:sz w:val="20"/>
          <w:szCs w:val="20"/>
          <w:lang w:val="en-US" w:eastAsia="zh-CN"/>
        </w:rPr>
        <w:t>If capability of ENDC(4 LTE layers + 4 NR layers) is reported by a UE, NW assumes type 4a and type 4b are supported by the UE.</w:t>
      </w:r>
    </w:p>
    <w:p>
      <w:pPr>
        <w:pStyle w:val="62"/>
        <w:keepNext/>
        <w:keepLines/>
        <w:pageBreakBefore w:val="0"/>
        <w:widowControl w:val="0"/>
        <w:numPr>
          <w:ilvl w:val="0"/>
          <w:numId w:val="0"/>
        </w:numPr>
        <w:kinsoku/>
        <w:wordWrap/>
        <w:overflowPunct/>
        <w:topLinePunct w:val="0"/>
        <w:autoSpaceDE/>
        <w:autoSpaceDN/>
        <w:bidi w:val="0"/>
        <w:adjustRightInd/>
        <w:snapToGrid/>
        <w:spacing w:before="120" w:after="120"/>
        <w:ind w:leftChars="0"/>
        <w:textAlignment w:val="auto"/>
        <w:rPr>
          <w:rFonts w:hint="eastAsia" w:cs="Times New Roman"/>
          <w:sz w:val="20"/>
          <w:szCs w:val="20"/>
          <w:lang w:val="en-US" w:eastAsia="zh-CN"/>
        </w:rPr>
      </w:pPr>
      <w:r>
        <w:rPr>
          <w:rFonts w:hint="eastAsia" w:cs="Times New Roman"/>
          <w:b w:val="0"/>
          <w:bCs w:val="0"/>
          <w:i w:val="0"/>
          <w:iCs w:val="0"/>
          <w:kern w:val="2"/>
          <w:sz w:val="20"/>
          <w:szCs w:val="20"/>
          <w:lang w:val="en-US" w:eastAsia="zh-CN"/>
        </w:rPr>
        <w:t xml:space="preserve">For type 4a ENDC and type 4b ENDC, since the 4Rx is optional supported for LTE band 42, and the verification for 4Rx LTE requirement are based on 2Rx, which means when 4Rx is optionally supported via capability, 2Rx shall be supported in advanced and it is baseline, also the </w:t>
      </w:r>
      <w:r>
        <w:rPr>
          <w:rFonts w:hint="eastAsia"/>
          <w:b w:val="0"/>
          <w:bCs w:val="0"/>
          <w:iCs w:val="0"/>
          <w:kern w:val="2"/>
          <w:lang w:val="en-US" w:eastAsia="zh-CN"/>
        </w:rPr>
        <w:t>number of supported layers/CC can be reported using legacy signallings</w:t>
      </w:r>
      <w:r>
        <w:rPr>
          <w:rFonts w:hint="eastAsia" w:cs="Times New Roman"/>
          <w:b w:val="0"/>
          <w:bCs w:val="0"/>
          <w:i w:val="0"/>
          <w:iCs w:val="0"/>
          <w:kern w:val="2"/>
          <w:sz w:val="20"/>
          <w:szCs w:val="20"/>
          <w:lang w:val="en-US" w:eastAsia="zh-CN"/>
        </w:rPr>
        <w:t xml:space="preserve">. Therefore, we think there is no need to </w:t>
      </w:r>
      <w:r>
        <w:rPr>
          <w:rFonts w:hint="eastAsia" w:cs="Times New Roman"/>
          <w:sz w:val="20"/>
          <w:szCs w:val="20"/>
          <w:lang w:val="en-US" w:eastAsia="zh-CN"/>
        </w:rPr>
        <w:t>d</w:t>
      </w:r>
      <w:r>
        <w:rPr>
          <w:rFonts w:hint="default" w:ascii="Times New Roman" w:hAnsi="Times New Roman" w:cs="Times New Roman"/>
          <w:sz w:val="20"/>
          <w:szCs w:val="20"/>
        </w:rPr>
        <w:t xml:space="preserve">efine </w:t>
      </w:r>
      <w:r>
        <w:rPr>
          <w:rFonts w:hint="eastAsia" w:cs="Times New Roman"/>
          <w:sz w:val="20"/>
          <w:szCs w:val="20"/>
          <w:lang w:val="en-US" w:eastAsia="zh-CN"/>
        </w:rPr>
        <w:t xml:space="preserve">additional </w:t>
      </w:r>
      <w:r>
        <w:rPr>
          <w:rFonts w:hint="default" w:ascii="Times New Roman" w:hAnsi="Times New Roman" w:cs="Times New Roman"/>
          <w:sz w:val="20"/>
          <w:szCs w:val="20"/>
        </w:rPr>
        <w:t xml:space="preserve">capability </w:t>
      </w:r>
      <w:r>
        <w:rPr>
          <w:rFonts w:hint="eastAsia" w:cs="Times New Roman"/>
          <w:sz w:val="20"/>
          <w:szCs w:val="20"/>
          <w:lang w:val="en-US" w:eastAsia="zh-CN"/>
        </w:rPr>
        <w:t xml:space="preserve">to </w:t>
      </w:r>
      <w:r>
        <w:rPr>
          <w:rFonts w:hint="default" w:ascii="Times New Roman" w:hAnsi="Times New Roman" w:cs="Times New Roman"/>
          <w:sz w:val="20"/>
          <w:szCs w:val="20"/>
        </w:rPr>
        <w:t>differentiate type 4a and 4b</w:t>
      </w:r>
      <w:r>
        <w:rPr>
          <w:rFonts w:hint="eastAsia" w:cs="Times New Roman"/>
          <w:sz w:val="20"/>
          <w:szCs w:val="20"/>
          <w:lang w:val="en-US" w:eastAsia="zh-CN"/>
        </w:rPr>
        <w:t>.</w:t>
      </w:r>
    </w:p>
    <w:p>
      <w:pPr>
        <w:pStyle w:val="62"/>
        <w:keepNext/>
        <w:keepLines/>
        <w:pageBreakBefore w:val="0"/>
        <w:widowControl w:val="0"/>
        <w:numPr>
          <w:ilvl w:val="0"/>
          <w:numId w:val="0"/>
        </w:numPr>
        <w:kinsoku/>
        <w:wordWrap/>
        <w:overflowPunct/>
        <w:topLinePunct w:val="0"/>
        <w:autoSpaceDE/>
        <w:autoSpaceDN/>
        <w:bidi w:val="0"/>
        <w:adjustRightInd/>
        <w:snapToGrid/>
        <w:spacing w:before="120" w:after="120"/>
        <w:ind w:leftChars="0"/>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T</w:t>
      </w:r>
      <w:r>
        <w:rPr>
          <w:rFonts w:hint="eastAsia" w:cs="Times New Roman"/>
          <w:b/>
          <w:bCs/>
          <w:i/>
          <w:iCs/>
          <w:kern w:val="2"/>
          <w:sz w:val="20"/>
          <w:szCs w:val="20"/>
          <w:lang w:val="en-US" w:eastAsia="zh-CN"/>
        </w:rPr>
        <w:t xml:space="preserve">here is no need to </w:t>
      </w:r>
      <w:r>
        <w:rPr>
          <w:rFonts w:hint="eastAsia" w:cs="Times New Roman"/>
          <w:b/>
          <w:bCs/>
          <w:i/>
          <w:iCs/>
          <w:sz w:val="20"/>
          <w:szCs w:val="20"/>
          <w:lang w:val="en-US" w:eastAsia="zh-CN"/>
        </w:rPr>
        <w:t>d</w:t>
      </w:r>
      <w:r>
        <w:rPr>
          <w:rFonts w:hint="default" w:ascii="Times New Roman" w:hAnsi="Times New Roman" w:cs="Times New Roman"/>
          <w:b/>
          <w:bCs/>
          <w:i/>
          <w:iCs/>
          <w:sz w:val="20"/>
          <w:szCs w:val="20"/>
        </w:rPr>
        <w:t xml:space="preserve">efine </w:t>
      </w:r>
      <w:r>
        <w:rPr>
          <w:rFonts w:hint="eastAsia" w:cs="Times New Roman"/>
          <w:b/>
          <w:bCs/>
          <w:i/>
          <w:iCs/>
          <w:sz w:val="20"/>
          <w:szCs w:val="20"/>
          <w:lang w:val="en-US" w:eastAsia="zh-CN"/>
        </w:rPr>
        <w:t xml:space="preserve">additional UE </w:t>
      </w:r>
      <w:r>
        <w:rPr>
          <w:rFonts w:hint="default" w:ascii="Times New Roman" w:hAnsi="Times New Roman" w:cs="Times New Roman"/>
          <w:b/>
          <w:bCs/>
          <w:i/>
          <w:iCs/>
          <w:sz w:val="20"/>
          <w:szCs w:val="20"/>
        </w:rPr>
        <w:t xml:space="preserve">capability </w:t>
      </w:r>
      <w:r>
        <w:rPr>
          <w:rFonts w:hint="eastAsia" w:cs="Times New Roman"/>
          <w:b/>
          <w:bCs/>
          <w:i/>
          <w:iCs/>
          <w:sz w:val="20"/>
          <w:szCs w:val="20"/>
          <w:lang w:val="en-US" w:eastAsia="zh-CN"/>
        </w:rPr>
        <w:t xml:space="preserve">to </w:t>
      </w:r>
      <w:r>
        <w:rPr>
          <w:rFonts w:hint="default" w:ascii="Times New Roman" w:hAnsi="Times New Roman" w:cs="Times New Roman"/>
          <w:b/>
          <w:bCs/>
          <w:i/>
          <w:iCs/>
          <w:sz w:val="20"/>
          <w:szCs w:val="20"/>
        </w:rPr>
        <w:t>differentiate type 4a and 4b</w:t>
      </w:r>
      <w:r>
        <w:rPr>
          <w:rFonts w:hint="eastAsia" w:cs="Times New Roman"/>
          <w:b/>
          <w:bCs/>
          <w:i/>
          <w:iCs/>
          <w:sz w:val="20"/>
          <w:szCs w:val="20"/>
          <w:lang w:val="en-US" w:eastAsia="zh-CN"/>
        </w:rPr>
        <w:t xml:space="preserve"> for ENDC.</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lang w:val="en-US" w:eastAsia="zh-CN"/>
        </w:rPr>
      </w:pPr>
      <w:r>
        <w:rPr>
          <w:rFonts w:hint="default" w:ascii="Times New Roman" w:hAnsi="Times New Roman" w:cs="Times New Roman"/>
          <w:sz w:val="20"/>
          <w:szCs w:val="20"/>
          <w:lang w:eastAsia="ko-KR"/>
        </w:rPr>
        <w:t>Issue 2-3-4</w:t>
      </w:r>
      <w:r>
        <w:rPr>
          <w:rFonts w:hint="eastAsia" w:cs="Times New Roman"/>
          <w:sz w:val="20"/>
          <w:szCs w:val="20"/>
          <w:lang w:val="en-US" w:eastAsia="zh-CN"/>
        </w:rPr>
        <w:t xml:space="preserve"> and </w:t>
      </w:r>
      <w:r>
        <w:rPr>
          <w:rFonts w:hint="default" w:ascii="Times New Roman" w:hAnsi="Times New Roman" w:cs="Times New Roman"/>
          <w:sz w:val="20"/>
          <w:szCs w:val="20"/>
          <w:lang w:eastAsia="ko-KR"/>
        </w:rPr>
        <w:t>Issue 2-3-</w:t>
      </w:r>
      <w:r>
        <w:rPr>
          <w:rFonts w:hint="eastAsia" w:cs="Times New Roman"/>
          <w:sz w:val="20"/>
          <w:szCs w:val="20"/>
          <w:lang w:val="en-US" w:eastAsia="zh-CN"/>
        </w:rPr>
        <w:t>5 identified last meeting are related to UE transmission switching between UE type 4</w:t>
      </w:r>
      <w:ins w:id="0" w:author="ZTE_Liu Wenhao" w:date="2024-10-07T13:47:28Z">
        <w:r>
          <w:rPr>
            <w:rFonts w:hint="eastAsia" w:cs="Times New Roman"/>
            <w:sz w:val="20"/>
            <w:szCs w:val="20"/>
            <w:lang w:val="en-US" w:eastAsia="zh-CN"/>
          </w:rPr>
          <w:t>,</w:t>
        </w:r>
      </w:ins>
      <w:r>
        <w:rPr>
          <w:rFonts w:hint="eastAsia" w:cs="Times New Roman"/>
          <w:sz w:val="20"/>
          <w:szCs w:val="20"/>
          <w:lang w:val="en-US" w:eastAsia="zh-CN"/>
        </w:rPr>
        <w:t xml:space="preserve"> </w:t>
      </w:r>
      <w:ins w:id="1" w:author="ZTE_Liu Wenhao" w:date="2024-10-07T13:47:20Z">
        <w:r>
          <w:rPr>
            <w:rFonts w:hint="eastAsia" w:cs="Times New Roman"/>
            <w:sz w:val="20"/>
            <w:szCs w:val="20"/>
            <w:lang w:val="en-US" w:eastAsia="zh-CN"/>
          </w:rPr>
          <w:t>t</w:t>
        </w:r>
      </w:ins>
      <w:ins w:id="2" w:author="ZTE_Liu Wenhao" w:date="2024-10-07T13:47:21Z">
        <w:r>
          <w:rPr>
            <w:rFonts w:hint="eastAsia" w:cs="Times New Roman"/>
            <w:sz w:val="20"/>
            <w:szCs w:val="20"/>
            <w:lang w:val="en-US" w:eastAsia="zh-CN"/>
          </w:rPr>
          <w:t xml:space="preserve">ype </w:t>
        </w:r>
      </w:ins>
      <w:ins w:id="3" w:author="ZTE_Liu Wenhao" w:date="2024-10-07T13:47:22Z">
        <w:r>
          <w:rPr>
            <w:rFonts w:hint="eastAsia" w:cs="Times New Roman"/>
            <w:sz w:val="20"/>
            <w:szCs w:val="20"/>
            <w:lang w:val="en-US" w:eastAsia="zh-CN"/>
          </w:rPr>
          <w:t>2</w:t>
        </w:r>
      </w:ins>
      <w:r>
        <w:rPr>
          <w:rFonts w:hint="eastAsia" w:cs="Times New Roman"/>
          <w:sz w:val="20"/>
          <w:szCs w:val="20"/>
          <w:lang w:val="en-US" w:eastAsia="zh-CN"/>
        </w:rPr>
        <w:t xml:space="preserve">and UE type 1.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keepNext/>
              <w:keepLines/>
              <w:pageBreakBefore w:val="0"/>
              <w:widowControl/>
              <w:numPr>
                <w:ilvl w:val="2"/>
                <w:numId w:val="0"/>
              </w:numPr>
              <w:kinsoku/>
              <w:wordWrap/>
              <w:overflowPunct/>
              <w:topLinePunct w:val="0"/>
              <w:autoSpaceDE/>
              <w:autoSpaceDN/>
              <w:bidi w:val="0"/>
              <w:adjustRightInd w:val="0"/>
              <w:snapToGrid w:val="0"/>
              <w:spacing w:before="0" w:beforeLines="0" w:after="180" w:afterLines="0" w:line="240" w:lineRule="auto"/>
              <w:ind w:leftChars="0" w:right="210" w:rightChars="100"/>
              <w:textAlignment w:val="auto"/>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&lt; Issue 2-3-4: New BS Signaling to switch between Type 4a/4b and Type 1 4L/CC(collocated)&gt;</w:t>
            </w:r>
          </w:p>
          <w:p>
            <w:pPr>
              <w:keepNext/>
              <w:keepLines/>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Way Forward:</w:t>
            </w:r>
          </w:p>
          <w:p>
            <w:pPr>
              <w:keepNext/>
              <w:keepLines/>
              <w:pageBreakBefore w:val="0"/>
              <w:widowControl/>
              <w:numPr>
                <w:ilvl w:val="0"/>
                <w:numId w:val="8"/>
              </w:numPr>
              <w:kinsoku/>
              <w:wordWrap/>
              <w:overflowPunct/>
              <w:topLinePunct w:val="0"/>
              <w:autoSpaceDE/>
              <w:autoSpaceDN/>
              <w:bidi w:val="0"/>
              <w:adjustRightInd w:val="0"/>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First, conclude discussions of whether to add new UE capability(s) for Type 4.</w:t>
            </w:r>
          </w:p>
          <w:p>
            <w:pPr>
              <w:keepNext/>
              <w:keepLines/>
              <w:pageBreakBefore w:val="0"/>
              <w:widowControl/>
              <w:numPr>
                <w:ilvl w:val="0"/>
                <w:numId w:val="8"/>
              </w:numPr>
              <w:kinsoku/>
              <w:wordWrap/>
              <w:overflowPunct/>
              <w:topLinePunct w:val="0"/>
              <w:autoSpaceDE/>
              <w:autoSpaceDN/>
              <w:bidi w:val="0"/>
              <w:adjustRightInd w:val="0"/>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And then, continue further discussion on BS signalling in the next meeting.</w:t>
            </w:r>
          </w:p>
          <w:p>
            <w:pPr>
              <w:pStyle w:val="4"/>
              <w:keepNext/>
              <w:keepLines/>
              <w:pageBreakBefore w:val="0"/>
              <w:widowControl/>
              <w:numPr>
                <w:ilvl w:val="2"/>
                <w:numId w:val="0"/>
              </w:numPr>
              <w:kinsoku/>
              <w:wordWrap/>
              <w:overflowPunct/>
              <w:topLinePunct w:val="0"/>
              <w:autoSpaceDE/>
              <w:autoSpaceDN/>
              <w:bidi w:val="0"/>
              <w:adjustRightInd w:val="0"/>
              <w:snapToGrid w:val="0"/>
              <w:spacing w:before="0" w:beforeLines="0" w:after="180" w:afterLines="0" w:line="240" w:lineRule="auto"/>
              <w:ind w:leftChars="0" w:right="210" w:rightChars="100"/>
              <w:textAlignment w:val="auto"/>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&lt; Issue 2-3-5:  New BS Signaling to switch between Type 4a/4b and Type 1 6L/8L/CC(collocated) &gt;</w:t>
            </w:r>
          </w:p>
          <w:p>
            <w:pPr>
              <w:keepNext/>
              <w:keepLines/>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Way Forward:</w:t>
            </w:r>
          </w:p>
          <w:p>
            <w:pPr>
              <w:keepNext/>
              <w:keepLines/>
              <w:pageBreakBefore w:val="0"/>
              <w:widowControl/>
              <w:numPr>
                <w:ilvl w:val="0"/>
                <w:numId w:val="8"/>
              </w:numPr>
              <w:kinsoku/>
              <w:wordWrap/>
              <w:overflowPunct/>
              <w:topLinePunct w:val="0"/>
              <w:autoSpaceDE/>
              <w:autoSpaceDN/>
              <w:bidi w:val="0"/>
              <w:adjustRightInd w:val="0"/>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First, conclude discussions of whether to add new UE capability(s) for Type 4.</w:t>
            </w:r>
          </w:p>
          <w:p>
            <w:pPr>
              <w:keepNext/>
              <w:keepLines/>
              <w:pageBreakBefore w:val="0"/>
              <w:widowControl/>
              <w:numPr>
                <w:ilvl w:val="0"/>
                <w:numId w:val="8"/>
              </w:numPr>
              <w:kinsoku/>
              <w:wordWrap/>
              <w:overflowPunct/>
              <w:topLinePunct w:val="0"/>
              <w:autoSpaceDE/>
              <w:autoSpaceDN/>
              <w:bidi w:val="0"/>
              <w:adjustRightInd w:val="0"/>
              <w:snapToGrid w:val="0"/>
              <w:spacing w:beforeLines="0" w:after="180" w:afterLines="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And then, continue further discussion on BS signalling in the next meeting.</w:t>
            </w:r>
          </w:p>
          <w:p>
            <w:pPr>
              <w:pStyle w:val="33"/>
              <w:keepNext/>
              <w:keepLines/>
              <w:pageBreakBefore w:val="0"/>
              <w:widowControl/>
              <w:numPr>
                <w:ilvl w:val="0"/>
                <w:numId w:val="0"/>
              </w:numPr>
              <w:kinsoku/>
              <w:wordWrap/>
              <w:overflowPunct/>
              <w:topLinePunct w:val="0"/>
              <w:autoSpaceDE/>
              <w:autoSpaceDN/>
              <w:bidi w:val="0"/>
              <w:adjustRightInd w:val="0"/>
              <w:snapToGrid w:val="0"/>
              <w:spacing w:after="180" w:afterLines="0"/>
              <w:ind w:left="0" w:leftChars="0"/>
              <w:textAlignment w:val="auto"/>
              <w:rPr>
                <w:rFonts w:hint="default" w:ascii="Times New Roman" w:hAnsi="Times New Roman" w:cs="Times New Roman"/>
                <w:i/>
                <w:sz w:val="20"/>
                <w:szCs w:val="20"/>
                <w:lang w:eastAsia="zh-CN"/>
              </w:rPr>
            </w:pPr>
            <w:r>
              <w:rPr>
                <w:rFonts w:ascii="Times New Roman" w:hAnsi="Times New Roman"/>
                <w:b/>
                <w:sz w:val="20"/>
                <w:u w:val="single"/>
                <w:lang w:eastAsia="ko-KR"/>
              </w:rPr>
              <w:t>Issue 2-3-7:  UE behavior during initial connection between Type 1, Type 2 and Type 4a/4b</w:t>
            </w:r>
          </w:p>
          <w:p>
            <w:pPr>
              <w:pStyle w:val="33"/>
              <w:keepNext/>
              <w:keepLines/>
              <w:pageBreakBefore w:val="0"/>
              <w:widowControl/>
              <w:numPr>
                <w:ilvl w:val="1"/>
                <w:numId w:val="10"/>
              </w:numPr>
              <w:kinsoku/>
              <w:wordWrap/>
              <w:overflowPunct/>
              <w:topLinePunct w:val="0"/>
              <w:autoSpaceDE/>
              <w:autoSpaceDN/>
              <w:bidi w:val="0"/>
              <w:adjustRightInd w:val="0"/>
              <w:snapToGrid w:val="0"/>
              <w:spacing w:after="180" w:afterLines="0"/>
              <w:ind w:left="1440" w:firstLineChars="0"/>
              <w:textAlignment w:val="auto"/>
              <w:rPr>
                <w:rFonts w:hint="default" w:ascii="Times New Roman" w:hAnsi="Times New Roman" w:cs="Times New Roman"/>
                <w:i/>
                <w:sz w:val="20"/>
                <w:szCs w:val="20"/>
                <w:lang w:eastAsia="zh-CN"/>
              </w:rPr>
            </w:pPr>
            <w:r>
              <w:rPr>
                <w:rFonts w:hint="default" w:ascii="Times New Roman" w:hAnsi="Times New Roman" w:eastAsia="宋体" w:cs="Times New Roman"/>
                <w:sz w:val="20"/>
                <w:szCs w:val="20"/>
                <w:lang w:val="en-US" w:eastAsia="zh-CN"/>
              </w:rPr>
              <w:t>Option 1: (KDDI)</w:t>
            </w:r>
          </w:p>
          <w:p>
            <w:pPr>
              <w:pStyle w:val="33"/>
              <w:keepNext/>
              <w:keepLines/>
              <w:pageBreakBefore w:val="0"/>
              <w:widowControl/>
              <w:kinsoku/>
              <w:wordWrap/>
              <w:overflowPunct/>
              <w:topLinePunct w:val="0"/>
              <w:autoSpaceDE/>
              <w:autoSpaceDN/>
              <w:bidi w:val="0"/>
              <w:adjustRightInd w:val="0"/>
              <w:snapToGrid w:val="0"/>
              <w:spacing w:after="180" w:afterLines="0"/>
              <w:ind w:left="1656" w:firstLine="0" w:firstLineChars="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bCs/>
                <w:iCs/>
                <w:sz w:val="20"/>
                <w:szCs w:val="20"/>
                <w:lang w:eastAsia="zh-CN"/>
              </w:rPr>
              <w:t xml:space="preserve">Confirm the following understanding on </w:t>
            </w:r>
            <w:r>
              <w:rPr>
                <w:rFonts w:hint="default" w:ascii="Times New Roman" w:hAnsi="Times New Roman" w:cs="Times New Roman" w:eastAsiaTheme="minorEastAsia"/>
                <w:bCs/>
                <w:i/>
                <w:iCs/>
                <w:sz w:val="20"/>
                <w:szCs w:val="20"/>
                <w:lang w:eastAsia="zh-CN"/>
              </w:rPr>
              <w:t>maxMIMO-layers</w:t>
            </w:r>
            <w:r>
              <w:rPr>
                <w:rFonts w:hint="default" w:ascii="Times New Roman" w:hAnsi="Times New Roman" w:cs="Times New Roman" w:eastAsiaTheme="minorEastAsia"/>
                <w:bCs/>
                <w:iCs/>
                <w:sz w:val="20"/>
                <w:szCs w:val="20"/>
                <w:lang w:eastAsia="zh-CN"/>
              </w:rPr>
              <w:t xml:space="preserve"> and Rel-18/19 BS signaling:</w:t>
            </w:r>
          </w:p>
          <w:p>
            <w:pPr>
              <w:pStyle w:val="33"/>
              <w:keepNext/>
              <w:keepLines/>
              <w:pageBreakBefore w:val="0"/>
              <w:widowControl/>
              <w:numPr>
                <w:ilvl w:val="0"/>
                <w:numId w:val="11"/>
              </w:numPr>
              <w:kinsoku/>
              <w:wordWrap/>
              <w:overflowPunct/>
              <w:topLinePunct w:val="0"/>
              <w:autoSpaceDE/>
              <w:autoSpaceDN/>
              <w:bidi w:val="0"/>
              <w:adjustRightInd w:val="0"/>
              <w:snapToGrid w:val="0"/>
              <w:spacing w:after="180" w:afterLines="0"/>
              <w:ind w:left="1281" w:leftChars="610" w:firstLine="40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The case of </w:t>
            </w:r>
            <w:r>
              <w:rPr>
                <w:rFonts w:hint="default" w:ascii="Times New Roman" w:hAnsi="Times New Roman" w:cs="Times New Roman" w:eastAsiaTheme="minorEastAsia"/>
                <w:i/>
                <w:sz w:val="20"/>
                <w:szCs w:val="20"/>
                <w:lang w:eastAsia="zh-CN"/>
              </w:rPr>
              <w:t>maxMIMO-layers</w:t>
            </w:r>
            <w:r>
              <w:rPr>
                <w:rFonts w:hint="default" w:ascii="Times New Roman" w:hAnsi="Times New Roman" w:cs="Times New Roman" w:eastAsiaTheme="minorEastAsia"/>
                <w:sz w:val="20"/>
                <w:szCs w:val="20"/>
                <w:lang w:eastAsia="zh-CN"/>
              </w:rPr>
              <w:t xml:space="preserve"> larger than 4 is Type 1.</w:t>
            </w:r>
          </w:p>
          <w:p>
            <w:pPr>
              <w:pStyle w:val="33"/>
              <w:keepNext/>
              <w:keepLines/>
              <w:pageBreakBefore w:val="0"/>
              <w:widowControl/>
              <w:numPr>
                <w:ilvl w:val="0"/>
                <w:numId w:val="11"/>
              </w:numPr>
              <w:kinsoku/>
              <w:wordWrap/>
              <w:overflowPunct/>
              <w:topLinePunct w:val="0"/>
              <w:autoSpaceDE/>
              <w:autoSpaceDN/>
              <w:bidi w:val="0"/>
              <w:adjustRightInd w:val="0"/>
              <w:snapToGrid w:val="0"/>
              <w:spacing w:after="180" w:afterLines="0"/>
              <w:ind w:left="1281" w:leftChars="610" w:firstLine="40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The case of </w:t>
            </w:r>
            <w:r>
              <w:rPr>
                <w:rFonts w:hint="default" w:ascii="Times New Roman" w:hAnsi="Times New Roman" w:cs="Times New Roman" w:eastAsiaTheme="minorEastAsia"/>
                <w:i/>
                <w:sz w:val="20"/>
                <w:szCs w:val="20"/>
                <w:lang w:eastAsia="zh-CN"/>
              </w:rPr>
              <w:t>maxMIMO-layers</w:t>
            </w:r>
            <w:r>
              <w:rPr>
                <w:rFonts w:hint="default" w:ascii="Times New Roman" w:hAnsi="Times New Roman" w:cs="Times New Roman" w:eastAsiaTheme="minorEastAsia"/>
                <w:sz w:val="20"/>
                <w:szCs w:val="20"/>
                <w:lang w:eastAsia="zh-CN"/>
              </w:rPr>
              <w:t xml:space="preserve"> equal to 4 and</w:t>
            </w:r>
          </w:p>
          <w:p>
            <w:pPr>
              <w:pStyle w:val="33"/>
              <w:keepNext/>
              <w:keepLines/>
              <w:pageBreakBefore w:val="0"/>
              <w:widowControl/>
              <w:numPr>
                <w:ilvl w:val="1"/>
                <w:numId w:val="12"/>
              </w:numPr>
              <w:kinsoku/>
              <w:wordWrap/>
              <w:overflowPunct/>
              <w:topLinePunct w:val="0"/>
              <w:autoSpaceDE/>
              <w:autoSpaceDN/>
              <w:bidi w:val="0"/>
              <w:adjustRightInd w:val="0"/>
              <w:snapToGrid w:val="0"/>
              <w:spacing w:after="180" w:afterLines="0"/>
              <w:ind w:left="1722" w:leftChars="820" w:firstLine="400"/>
              <w:textAlignment w:val="auto"/>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Rel-19 New BS signaling is present with value 0 is Type 4.</w:t>
            </w:r>
          </w:p>
          <w:p>
            <w:pPr>
              <w:pStyle w:val="33"/>
              <w:keepNext/>
              <w:keepLines/>
              <w:pageBreakBefore w:val="0"/>
              <w:widowControl/>
              <w:numPr>
                <w:ilvl w:val="1"/>
                <w:numId w:val="12"/>
              </w:numPr>
              <w:kinsoku/>
              <w:wordWrap/>
              <w:overflowPunct/>
              <w:topLinePunct w:val="0"/>
              <w:autoSpaceDE/>
              <w:autoSpaceDN/>
              <w:bidi w:val="0"/>
              <w:adjustRightInd w:val="0"/>
              <w:snapToGrid w:val="0"/>
              <w:spacing w:after="180" w:afterLines="0"/>
              <w:ind w:left="1722" w:leftChars="820" w:firstLine="40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Rel-19 New BS signaling is present</w:t>
            </w:r>
            <w:r>
              <w:rPr>
                <w:rFonts w:hint="default" w:ascii="Times New Roman" w:hAnsi="Times New Roman" w:cs="Times New Roman" w:eastAsiaTheme="minorEastAsia"/>
                <w:bCs/>
                <w:iCs/>
                <w:sz w:val="20"/>
                <w:szCs w:val="20"/>
                <w:lang w:eastAsia="zh-CN"/>
              </w:rPr>
              <w:t xml:space="preserve"> with value 1</w:t>
            </w:r>
            <w:r>
              <w:rPr>
                <w:rFonts w:hint="default" w:ascii="Times New Roman" w:hAnsi="Times New Roman" w:cs="Times New Roman" w:eastAsiaTheme="minorEastAsia"/>
                <w:sz w:val="20"/>
                <w:szCs w:val="20"/>
                <w:lang w:eastAsia="zh-CN"/>
              </w:rPr>
              <w:t xml:space="preserve"> is Type 1.</w:t>
            </w:r>
          </w:p>
          <w:p>
            <w:pPr>
              <w:pStyle w:val="33"/>
              <w:keepNext/>
              <w:keepLines/>
              <w:pageBreakBefore w:val="0"/>
              <w:widowControl/>
              <w:numPr>
                <w:ilvl w:val="1"/>
                <w:numId w:val="13"/>
              </w:numPr>
              <w:kinsoku/>
              <w:wordWrap/>
              <w:overflowPunct/>
              <w:topLinePunct w:val="0"/>
              <w:autoSpaceDE/>
              <w:autoSpaceDN/>
              <w:bidi w:val="0"/>
              <w:adjustRightInd w:val="0"/>
              <w:snapToGrid w:val="0"/>
              <w:spacing w:after="180" w:afterLines="0"/>
              <w:ind w:left="1722" w:leftChars="820" w:firstLine="40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Rel-19 New BS signaling is absent is </w:t>
            </w:r>
            <w:r>
              <w:rPr>
                <w:rFonts w:hint="default" w:ascii="Times New Roman" w:hAnsi="Times New Roman" w:cs="Times New Roman" w:eastAsiaTheme="minorEastAsia"/>
                <w:bCs/>
                <w:iCs/>
                <w:sz w:val="20"/>
                <w:szCs w:val="20"/>
                <w:lang w:eastAsia="zh-CN"/>
              </w:rPr>
              <w:t>that UE follows Rel-18 specification.</w:t>
            </w:r>
          </w:p>
          <w:p>
            <w:pPr>
              <w:pStyle w:val="33"/>
              <w:keepNext/>
              <w:keepLines/>
              <w:pageBreakBefore w:val="0"/>
              <w:widowControl/>
              <w:numPr>
                <w:ilvl w:val="0"/>
                <w:numId w:val="11"/>
              </w:numPr>
              <w:kinsoku/>
              <w:wordWrap/>
              <w:overflowPunct/>
              <w:topLinePunct w:val="0"/>
              <w:autoSpaceDE/>
              <w:autoSpaceDN/>
              <w:bidi w:val="0"/>
              <w:adjustRightInd w:val="0"/>
              <w:snapToGrid w:val="0"/>
              <w:spacing w:after="180" w:afterLines="0"/>
              <w:ind w:left="1281" w:leftChars="610" w:firstLine="40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The case of </w:t>
            </w:r>
            <w:r>
              <w:rPr>
                <w:rFonts w:hint="default" w:ascii="Times New Roman" w:hAnsi="Times New Roman" w:cs="Times New Roman" w:eastAsiaTheme="minorEastAsia"/>
                <w:i/>
                <w:sz w:val="20"/>
                <w:szCs w:val="20"/>
                <w:lang w:eastAsia="zh-CN"/>
              </w:rPr>
              <w:t>maxMIMO-layers</w:t>
            </w:r>
            <w:r>
              <w:rPr>
                <w:rFonts w:hint="default" w:ascii="Times New Roman" w:hAnsi="Times New Roman" w:cs="Times New Roman" w:eastAsiaTheme="minorEastAsia"/>
                <w:sz w:val="20"/>
                <w:szCs w:val="20"/>
                <w:lang w:eastAsia="zh-CN"/>
              </w:rPr>
              <w:t xml:space="preserve"> equal to 2 and</w:t>
            </w:r>
          </w:p>
          <w:p>
            <w:pPr>
              <w:pStyle w:val="33"/>
              <w:keepNext/>
              <w:keepLines/>
              <w:pageBreakBefore w:val="0"/>
              <w:widowControl/>
              <w:numPr>
                <w:ilvl w:val="1"/>
                <w:numId w:val="14"/>
              </w:numPr>
              <w:kinsoku/>
              <w:wordWrap/>
              <w:overflowPunct/>
              <w:topLinePunct w:val="0"/>
              <w:autoSpaceDE/>
              <w:autoSpaceDN/>
              <w:bidi w:val="0"/>
              <w:adjustRightInd w:val="0"/>
              <w:snapToGrid w:val="0"/>
              <w:spacing w:after="180" w:afterLines="0"/>
              <w:ind w:left="1722" w:leftChars="820" w:firstLine="40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Rel-18 </w:t>
            </w:r>
            <w:r>
              <w:rPr>
                <w:rFonts w:hint="default" w:ascii="Times New Roman" w:hAnsi="Times New Roman" w:cs="Times New Roman" w:eastAsiaTheme="minorEastAsia"/>
                <w:i/>
                <w:sz w:val="20"/>
                <w:szCs w:val="20"/>
                <w:lang w:eastAsia="zh-CN"/>
              </w:rPr>
              <w:t>nonCollocatedTypeNR-CA/nonCollocatedTypeMRDC</w:t>
            </w:r>
            <w:r>
              <w:rPr>
                <w:rFonts w:hint="default" w:ascii="Times New Roman" w:hAnsi="Times New Roman" w:cs="Times New Roman" w:eastAsiaTheme="minorEastAsia"/>
                <w:sz w:val="20"/>
                <w:szCs w:val="20"/>
                <w:lang w:eastAsia="zh-CN"/>
              </w:rPr>
              <w:t xml:space="preserve"> is present is Type 1.</w:t>
            </w:r>
          </w:p>
          <w:p>
            <w:pPr>
              <w:pStyle w:val="33"/>
              <w:keepNext/>
              <w:keepLines/>
              <w:pageBreakBefore w:val="0"/>
              <w:widowControl/>
              <w:numPr>
                <w:ilvl w:val="1"/>
                <w:numId w:val="14"/>
              </w:numPr>
              <w:kinsoku/>
              <w:wordWrap/>
              <w:overflowPunct/>
              <w:topLinePunct w:val="0"/>
              <w:autoSpaceDE/>
              <w:autoSpaceDN/>
              <w:bidi w:val="0"/>
              <w:adjustRightInd w:val="0"/>
              <w:snapToGrid w:val="0"/>
              <w:spacing w:after="180" w:afterLines="0"/>
              <w:ind w:left="1722" w:leftChars="820" w:firstLine="40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Rel-18 </w:t>
            </w:r>
            <w:r>
              <w:rPr>
                <w:rFonts w:hint="default" w:ascii="Times New Roman" w:hAnsi="Times New Roman" w:cs="Times New Roman" w:eastAsiaTheme="minorEastAsia"/>
                <w:i/>
                <w:sz w:val="20"/>
                <w:szCs w:val="20"/>
                <w:lang w:eastAsia="zh-CN"/>
              </w:rPr>
              <w:t>nonCollocatedTypeNR-CA/nonCollocatedTypeMRDC</w:t>
            </w:r>
            <w:r>
              <w:rPr>
                <w:rFonts w:hint="default" w:ascii="Times New Roman" w:hAnsi="Times New Roman" w:cs="Times New Roman" w:eastAsiaTheme="minorEastAsia"/>
                <w:sz w:val="20"/>
                <w:szCs w:val="20"/>
                <w:lang w:eastAsia="zh-CN"/>
              </w:rPr>
              <w:t xml:space="preserve"> is absent is Type 2.</w:t>
            </w:r>
          </w:p>
          <w:p>
            <w:pPr>
              <w:pStyle w:val="33"/>
              <w:keepNext/>
              <w:keepLines/>
              <w:pageBreakBefore w:val="0"/>
              <w:widowControl/>
              <w:numPr>
                <w:ilvl w:val="1"/>
                <w:numId w:val="10"/>
              </w:numPr>
              <w:kinsoku/>
              <w:wordWrap/>
              <w:overflowPunct/>
              <w:topLinePunct w:val="0"/>
              <w:autoSpaceDE/>
              <w:autoSpaceDN/>
              <w:bidi w:val="0"/>
              <w:adjustRightInd w:val="0"/>
              <w:snapToGrid w:val="0"/>
              <w:spacing w:after="180" w:afterLines="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val="en-US" w:eastAsia="zh-CN"/>
              </w:rPr>
              <w:t>Option 2: (Samsung)</w:t>
            </w:r>
          </w:p>
          <w:p>
            <w:pPr>
              <w:pStyle w:val="33"/>
              <w:keepNext/>
              <w:keepLines/>
              <w:pageBreakBefore w:val="0"/>
              <w:widowControl/>
              <w:kinsoku/>
              <w:wordWrap/>
              <w:overflowPunct/>
              <w:topLinePunct w:val="0"/>
              <w:autoSpaceDE/>
              <w:autoSpaceDN/>
              <w:bidi w:val="0"/>
              <w:adjustRightInd w:val="0"/>
              <w:snapToGrid w:val="0"/>
              <w:spacing w:after="180" w:afterLines="0"/>
              <w:ind w:left="1656" w:firstLine="0" w:firstLineChars="0"/>
              <w:textAlignment w:val="auto"/>
              <w:rPr>
                <w:rFonts w:hint="default" w:ascii="Times New Roman" w:hAnsi="Times New Roman" w:cs="Times New Roman" w:eastAsiaTheme="minorEastAsia"/>
                <w:bCs/>
                <w:iCs/>
                <w:sz w:val="20"/>
                <w:szCs w:val="20"/>
                <w:lang w:eastAsia="zh-CN"/>
              </w:rPr>
            </w:pPr>
            <w:r>
              <w:rPr>
                <w:rFonts w:hint="default" w:ascii="Times New Roman" w:hAnsi="Times New Roman" w:cs="Times New Roman" w:eastAsiaTheme="minorEastAsia"/>
                <w:bCs/>
                <w:iCs/>
                <w:sz w:val="20"/>
                <w:szCs w:val="20"/>
                <w:lang w:eastAsia="zh-CN"/>
              </w:rPr>
              <w:t>Confirm the following understanding for the usage of maxMIMO-layers and the new Rel-19 NW signaling and Rel-18 NW signaling:</w:t>
            </w:r>
          </w:p>
          <w:p>
            <w:pPr>
              <w:pStyle w:val="33"/>
              <w:keepNext/>
              <w:keepLines/>
              <w:pageBreakBefore w:val="0"/>
              <w:widowControl/>
              <w:kinsoku/>
              <w:wordWrap/>
              <w:overflowPunct/>
              <w:topLinePunct w:val="0"/>
              <w:autoSpaceDE/>
              <w:autoSpaceDN/>
              <w:bidi w:val="0"/>
              <w:adjustRightInd w:val="0"/>
              <w:snapToGrid w:val="0"/>
              <w:spacing w:after="180" w:afterLines="0"/>
              <w:ind w:left="1656" w:firstLine="0" w:firstLineChars="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For the initial connection, if</w:t>
            </w:r>
          </w:p>
          <w:p>
            <w:pPr>
              <w:pStyle w:val="33"/>
              <w:keepNext/>
              <w:keepLines/>
              <w:pageBreakBefore w:val="0"/>
              <w:widowControl/>
              <w:kinsoku/>
              <w:wordWrap/>
              <w:overflowPunct/>
              <w:topLinePunct w:val="0"/>
              <w:autoSpaceDE/>
              <w:autoSpaceDN/>
              <w:bidi w:val="0"/>
              <w:adjustRightInd w:val="0"/>
              <w:snapToGrid w:val="0"/>
              <w:spacing w:after="180" w:afterLines="0"/>
              <w:ind w:left="1656" w:firstLine="0" w:firstLineChars="0"/>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1）</w:t>
            </w:r>
            <w:r>
              <w:rPr>
                <w:rFonts w:hint="default" w:ascii="Times New Roman" w:hAnsi="Times New Roman" w:cs="Times New Roman" w:eastAsiaTheme="minorEastAsia"/>
                <w:i/>
                <w:iCs/>
                <w:sz w:val="20"/>
                <w:szCs w:val="20"/>
                <w:lang w:val="en-US" w:eastAsia="zh-CN"/>
              </w:rPr>
              <w:t>maxMIMO-layers</w:t>
            </w:r>
            <w:r>
              <w:rPr>
                <w:rFonts w:hint="default" w:ascii="Times New Roman" w:hAnsi="Times New Roman" w:cs="Times New Roman" w:eastAsiaTheme="minorEastAsia"/>
                <w:sz w:val="20"/>
                <w:szCs w:val="20"/>
                <w:lang w:val="en-US" w:eastAsia="zh-CN"/>
              </w:rPr>
              <w:t>≥8, it is collocated</w:t>
            </w:r>
          </w:p>
          <w:p>
            <w:pPr>
              <w:pStyle w:val="33"/>
              <w:keepNext/>
              <w:keepLines/>
              <w:pageBreakBefore w:val="0"/>
              <w:widowControl/>
              <w:kinsoku/>
              <w:wordWrap/>
              <w:overflowPunct/>
              <w:topLinePunct w:val="0"/>
              <w:autoSpaceDE/>
              <w:autoSpaceDN/>
              <w:bidi w:val="0"/>
              <w:adjustRightInd w:val="0"/>
              <w:snapToGrid w:val="0"/>
              <w:spacing w:after="180" w:afterLines="0"/>
              <w:ind w:left="1656" w:firstLine="0" w:firstLineChars="0"/>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2）</w:t>
            </w:r>
            <w:r>
              <w:rPr>
                <w:rFonts w:hint="default" w:ascii="Times New Roman" w:hAnsi="Times New Roman" w:cs="Times New Roman" w:eastAsiaTheme="minorEastAsia"/>
                <w:i/>
                <w:iCs/>
                <w:sz w:val="20"/>
                <w:szCs w:val="20"/>
                <w:lang w:val="en-US" w:eastAsia="zh-CN"/>
              </w:rPr>
              <w:t>maxMIMO-layers</w:t>
            </w:r>
            <w:r>
              <w:rPr>
                <w:rFonts w:hint="default" w:ascii="Times New Roman" w:hAnsi="Times New Roman" w:cs="Times New Roman" w:eastAsiaTheme="minorEastAsia"/>
                <w:sz w:val="20"/>
                <w:szCs w:val="20"/>
                <w:lang w:val="en-US" w:eastAsia="zh-CN"/>
              </w:rPr>
              <w:t>=4, if Rel-19 new BS signaling IE is present, it could be either collocated(Type-1) or non-collocated(Type-4) pending on value is 0 or 1; If Rel-19 new BS signaling IE is absent, UE follows Rel-18 specification.</w:t>
            </w:r>
          </w:p>
          <w:p>
            <w:pPr>
              <w:pStyle w:val="33"/>
              <w:keepNext/>
              <w:keepLines/>
              <w:pageBreakBefore w:val="0"/>
              <w:widowControl/>
              <w:kinsoku/>
              <w:wordWrap/>
              <w:overflowPunct/>
              <w:topLinePunct w:val="0"/>
              <w:autoSpaceDE/>
              <w:autoSpaceDN/>
              <w:bidi w:val="0"/>
              <w:adjustRightInd w:val="0"/>
              <w:snapToGrid w:val="0"/>
              <w:spacing w:after="180" w:afterLines="0"/>
              <w:ind w:left="1656" w:firstLine="0" w:firstLineChars="0"/>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3）</w:t>
            </w:r>
            <w:r>
              <w:rPr>
                <w:rFonts w:hint="default" w:ascii="Times New Roman" w:hAnsi="Times New Roman" w:cs="Times New Roman" w:eastAsiaTheme="minorEastAsia"/>
                <w:i/>
                <w:iCs/>
                <w:sz w:val="20"/>
                <w:szCs w:val="20"/>
                <w:lang w:val="en-US" w:eastAsia="zh-CN"/>
              </w:rPr>
              <w:t>maxMIMO-layers</w:t>
            </w:r>
            <w:r>
              <w:rPr>
                <w:rFonts w:hint="default" w:ascii="Times New Roman" w:hAnsi="Times New Roman" w:cs="Times New Roman" w:eastAsiaTheme="minorEastAsia"/>
                <w:sz w:val="20"/>
                <w:szCs w:val="20"/>
                <w:lang w:val="en-US" w:eastAsia="zh-CN"/>
              </w:rPr>
              <w:t>=2, it could be either collocated(Type-1) or non-collocated(Type-2), pending on whether existing NW signaling (</w:t>
            </w:r>
            <w:r>
              <w:rPr>
                <w:rFonts w:hint="default" w:ascii="Times New Roman" w:hAnsi="Times New Roman" w:cs="Times New Roman" w:eastAsiaTheme="minorEastAsia"/>
                <w:i/>
                <w:iCs/>
                <w:sz w:val="20"/>
                <w:szCs w:val="20"/>
                <w:lang w:val="en-US" w:eastAsia="zh-CN"/>
              </w:rPr>
              <w:t xml:space="preserve">nonCollocatedTypeNR-CA </w:t>
            </w:r>
            <w:r>
              <w:rPr>
                <w:rFonts w:hint="default" w:ascii="Times New Roman" w:hAnsi="Times New Roman" w:cs="Times New Roman" w:eastAsiaTheme="minorEastAsia"/>
                <w:sz w:val="20"/>
                <w:szCs w:val="20"/>
                <w:lang w:val="en-US" w:eastAsia="zh-CN"/>
              </w:rPr>
              <w:t xml:space="preserve">or </w:t>
            </w:r>
            <w:r>
              <w:rPr>
                <w:rFonts w:hint="default" w:ascii="Times New Roman" w:hAnsi="Times New Roman" w:cs="Times New Roman" w:eastAsiaTheme="minorEastAsia"/>
                <w:i/>
                <w:iCs/>
                <w:sz w:val="20"/>
                <w:szCs w:val="20"/>
                <w:lang w:val="en-US" w:eastAsia="zh-CN"/>
              </w:rPr>
              <w:t>nonCollocatedTypeMRDC</w:t>
            </w:r>
            <w:r>
              <w:rPr>
                <w:rFonts w:hint="default" w:ascii="Times New Roman" w:hAnsi="Times New Roman" w:cs="Times New Roman" w:eastAsiaTheme="minorEastAsia"/>
                <w:sz w:val="20"/>
                <w:szCs w:val="20"/>
                <w:lang w:val="en-US" w:eastAsia="zh-CN"/>
              </w:rPr>
              <w:t>) is present</w:t>
            </w:r>
          </w:p>
          <w:p>
            <w:pPr>
              <w:keepNext/>
              <w:keepLines/>
              <w:pageBreakBefore w:val="0"/>
              <w:widowControl/>
              <w:numPr>
                <w:ilvl w:val="0"/>
                <w:numId w:val="8"/>
              </w:numPr>
              <w:kinsoku/>
              <w:wordWrap/>
              <w:overflowPunct/>
              <w:topLinePunct w:val="0"/>
              <w:autoSpaceDE/>
              <w:autoSpaceDN/>
              <w:bidi w:val="0"/>
              <w:adjustRightInd w:val="0"/>
              <w:snapToGrid w:val="0"/>
              <w:spacing w:beforeLines="0" w:after="180" w:afterLines="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eastAsiaTheme="minorEastAsia"/>
                <w:sz w:val="20"/>
                <w:szCs w:val="20"/>
                <w:lang w:val="en-US" w:eastAsia="zh-CN"/>
              </w:rPr>
              <w:t xml:space="preserve">- Note: “If Rel-19 BS signaling IE is absent” intends for legacy NW or Rel-19 NW without Type-4 feature, “If Rel-19 BS signaling IE is present” intends for Rel-19 NW with Type-4 feature. </w:t>
            </w:r>
          </w:p>
        </w:tc>
      </w:tr>
    </w:tbl>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sz w:val="20"/>
          <w:szCs w:val="20"/>
          <w:lang w:val="en-US" w:eastAsia="zh-CN"/>
        </w:rPr>
      </w:pPr>
      <w:r>
        <w:rPr>
          <w:rFonts w:hint="eastAsia" w:cs="Times New Roman"/>
          <w:sz w:val="20"/>
          <w:szCs w:val="20"/>
          <w:lang w:val="en-US" w:eastAsia="zh-CN"/>
        </w:rPr>
        <w:t>Figure 2-1 shows the UE types and the corresponding fallback transmission.</w:t>
      </w:r>
    </w:p>
    <w:p>
      <w:pPr>
        <w:keepNext w:val="0"/>
        <w:keepLines w:val="0"/>
        <w:pageBreakBefore w:val="0"/>
        <w:widowControl/>
        <w:suppressLineNumbers w:val="0"/>
        <w:kinsoku/>
        <w:wordWrap/>
        <w:topLinePunct w:val="0"/>
        <w:bidi w:val="0"/>
        <w:jc w:val="center"/>
      </w:pPr>
      <w:r>
        <w:rPr>
          <w:rFonts w:ascii="宋体" w:hAnsi="宋体" w:eastAsia="宋体" w:cs="宋体"/>
          <w:kern w:val="0"/>
          <w:sz w:val="24"/>
          <w:szCs w:val="24"/>
          <w:lang w:val="en-US" w:eastAsia="zh-CN" w:bidi="ar"/>
        </w:rPr>
        <w:drawing>
          <wp:inline distT="0" distB="0" distL="114300" distR="114300">
            <wp:extent cx="4629150" cy="1914525"/>
            <wp:effectExtent l="0" t="0" r="381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3"/>
                    <a:stretch>
                      <a:fillRect/>
                    </a:stretch>
                  </pic:blipFill>
                  <pic:spPr>
                    <a:xfrm>
                      <a:off x="0" y="0"/>
                      <a:ext cx="4629150" cy="1914525"/>
                    </a:xfrm>
                    <a:prstGeom prst="rect">
                      <a:avLst/>
                    </a:prstGeom>
                    <a:noFill/>
                    <a:ln w="9525">
                      <a:noFill/>
                    </a:ln>
                  </pic:spPr>
                </pic:pic>
              </a:graphicData>
            </a:graphic>
          </wp:inline>
        </w:drawing>
      </w:r>
    </w:p>
    <w:p>
      <w:pPr>
        <w:keepNext/>
        <w:keepLines/>
        <w:pageBreakBefore w:val="0"/>
        <w:widowControl/>
        <w:suppressLineNumbers w:val="0"/>
        <w:kinsoku/>
        <w:wordWrap/>
        <w:topLinePunct w:val="0"/>
        <w:bidi w:val="0"/>
        <w:jc w:val="center"/>
        <w:rPr>
          <w:rFonts w:hint="default" w:ascii="宋体" w:hAnsi="宋体" w:eastAsia="宋体" w:cs="宋体"/>
          <w:kern w:val="0"/>
          <w:sz w:val="24"/>
          <w:szCs w:val="24"/>
          <w:lang w:val="en-US" w:eastAsia="zh-CN" w:bidi="ar"/>
        </w:rPr>
      </w:pPr>
      <w:r>
        <w:rPr>
          <w:rFonts w:hint="eastAsia" w:cs="Times New Roman"/>
          <w:sz w:val="20"/>
          <w:szCs w:val="20"/>
          <w:lang w:val="en-US" w:eastAsia="zh-CN"/>
        </w:rPr>
        <w:t>Figure 2-1 The UE type and the corresponding fallback scheme</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lang w:val="en-US" w:eastAsia="zh-CN"/>
        </w:rPr>
      </w:pPr>
      <w:r>
        <w:rPr>
          <w:rFonts w:hint="eastAsia" w:cs="Times New Roman"/>
          <w:sz w:val="20"/>
          <w:szCs w:val="20"/>
          <w:lang w:val="en-US" w:eastAsia="zh-CN"/>
        </w:rPr>
        <w:t>If a UE only support the capability of UE type 2, it can fallback to type 1 with total 4 layers transmission when NW signaling(nonCollocatedTypeMRDC-r18 or nonCollocatedTypeNR-CA-r18) is configured to the UE. For a UE supporting both UE type 2 and UE type 4, the fallback can be type 1 with 4 layers, type 1 with 6 layers or type 1 with 8 layers.</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lang w:val="en-US" w:eastAsia="zh-CN"/>
        </w:rPr>
      </w:pPr>
      <w:r>
        <w:rPr>
          <w:rFonts w:hint="eastAsia" w:cs="Times New Roman"/>
          <w:sz w:val="20"/>
          <w:szCs w:val="20"/>
          <w:lang w:val="en-US" w:eastAsia="zh-CN"/>
        </w:rPr>
        <w:t>For Rel-18 NW, only type 2 can be identified and the fallback transmission is type 1 with 4 layers even type 4 is reported by a Rel-19 UE.</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lang w:val="en-US" w:eastAsia="zh-CN"/>
        </w:rPr>
      </w:pPr>
      <w:r>
        <w:rPr>
          <w:rFonts w:hint="eastAsia" w:cs="Times New Roman"/>
          <w:sz w:val="20"/>
          <w:szCs w:val="20"/>
          <w:lang w:val="en-US" w:eastAsia="zh-CN"/>
        </w:rPr>
        <w:t xml:space="preserve">For Rel-19 NW, type 2 and type 4 can be identified if both UE types are reported by a UE. A network signaling can indicate a UE to fallback to type 1 transmission. If a ENDC UE report 6Rx, NW can indicate type 1 with 6 layers as the fallback transmission which is type 1 with 6 layers. If a NR CA UE report 8Rx, NW can indicate type 1 with 8 layers as the fallback transmission. In addition, we think R19 type 4 UE should also support the R18 type 1 UE with 4 layers per CC considering the maxMIMO layer is up to 8 for R19 type 4 UE. </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eastAsiaTheme="minorEastAsia"/>
          <w:sz w:val="20"/>
          <w:szCs w:val="20"/>
          <w:lang w:val="en-US" w:eastAsia="zh-CN"/>
        </w:rPr>
      </w:pPr>
      <w:r>
        <w:rPr>
          <w:rFonts w:hint="eastAsia"/>
          <w:sz w:val="20"/>
          <w:lang w:val="en-US" w:eastAsia="zh-CN"/>
        </w:rPr>
        <w:t xml:space="preserve">When the </w:t>
      </w:r>
      <w:r>
        <w:rPr>
          <w:rFonts w:hint="default" w:ascii="Times New Roman" w:hAnsi="Times New Roman" w:cs="Times New Roman" w:eastAsiaTheme="minorEastAsia"/>
          <w:i/>
          <w:sz w:val="20"/>
          <w:szCs w:val="20"/>
          <w:lang w:eastAsia="zh-CN"/>
        </w:rPr>
        <w:t>maxMIMO-layers</w:t>
      </w:r>
      <w:r>
        <w:rPr>
          <w:rFonts w:hint="default" w:ascii="Times New Roman" w:hAnsi="Times New Roman" w:cs="Times New Roman" w:eastAsiaTheme="minorEastAsia"/>
          <w:sz w:val="20"/>
          <w:szCs w:val="20"/>
          <w:lang w:eastAsia="zh-CN"/>
        </w:rPr>
        <w:t xml:space="preserve"> </w:t>
      </w:r>
      <w:r>
        <w:rPr>
          <w:rFonts w:hint="eastAsia" w:cs="Times New Roman" w:eastAsiaTheme="minorEastAsia"/>
          <w:sz w:val="20"/>
          <w:szCs w:val="20"/>
          <w:lang w:val="en-US" w:eastAsia="zh-CN"/>
        </w:rPr>
        <w:t xml:space="preserve">per carrier is </w:t>
      </w:r>
      <w:r>
        <w:rPr>
          <w:rFonts w:hint="default" w:ascii="Times New Roman" w:hAnsi="Times New Roman" w:cs="Times New Roman" w:eastAsiaTheme="minorEastAsia"/>
          <w:sz w:val="20"/>
          <w:szCs w:val="20"/>
          <w:lang w:eastAsia="zh-CN"/>
        </w:rPr>
        <w:t>larger than 4</w:t>
      </w:r>
      <w:r>
        <w:rPr>
          <w:rFonts w:hint="eastAsia" w:cs="Times New Roman" w:eastAsiaTheme="minorEastAsia"/>
          <w:sz w:val="20"/>
          <w:szCs w:val="20"/>
          <w:lang w:val="en-US" w:eastAsia="zh-CN"/>
        </w:rPr>
        <w:t xml:space="preserve">, then it is collocated scenarios which means only collocated (type 1) UE is considered, and when </w:t>
      </w:r>
      <w:r>
        <w:rPr>
          <w:rFonts w:hint="eastAsia"/>
          <w:sz w:val="20"/>
          <w:lang w:val="en-US" w:eastAsia="zh-CN"/>
        </w:rPr>
        <w:t xml:space="preserve">the </w:t>
      </w:r>
      <w:r>
        <w:rPr>
          <w:rFonts w:hint="default" w:ascii="Times New Roman" w:hAnsi="Times New Roman" w:cs="Times New Roman" w:eastAsiaTheme="minorEastAsia"/>
          <w:i/>
          <w:sz w:val="20"/>
          <w:szCs w:val="20"/>
          <w:lang w:eastAsia="zh-CN"/>
        </w:rPr>
        <w:t>maxMIMO-layers</w:t>
      </w:r>
      <w:r>
        <w:rPr>
          <w:rFonts w:hint="default" w:ascii="Times New Roman" w:hAnsi="Times New Roman" w:cs="Times New Roman" w:eastAsiaTheme="minorEastAsia"/>
          <w:sz w:val="20"/>
          <w:szCs w:val="20"/>
          <w:lang w:eastAsia="zh-CN"/>
        </w:rPr>
        <w:t xml:space="preserve"> </w:t>
      </w:r>
      <w:r>
        <w:rPr>
          <w:rFonts w:hint="eastAsia" w:cs="Times New Roman" w:eastAsiaTheme="minorEastAsia"/>
          <w:sz w:val="20"/>
          <w:szCs w:val="20"/>
          <w:lang w:val="en-US" w:eastAsia="zh-CN"/>
        </w:rPr>
        <w:t xml:space="preserve">per carrier is </w:t>
      </w:r>
      <w:r>
        <w:rPr>
          <w:rFonts w:hint="default" w:ascii="Times New Roman" w:hAnsi="Times New Roman" w:eastAsia="Helvetica" w:cs="Times New Roman"/>
          <w:color w:val="000000"/>
          <w:kern w:val="0"/>
          <w:sz w:val="20"/>
          <w:szCs w:val="20"/>
          <w:lang w:val="en-US" w:eastAsia="zh-CN" w:bidi="ar"/>
        </w:rPr>
        <w:t>less than or equal to 2</w:t>
      </w:r>
      <w:r>
        <w:rPr>
          <w:rFonts w:hint="eastAsia" w:eastAsia="Helvetica" w:cs="Times New Roman"/>
          <w:color w:val="000000"/>
          <w:kern w:val="0"/>
          <w:sz w:val="20"/>
          <w:szCs w:val="20"/>
          <w:lang w:val="en-US" w:eastAsia="zh-CN" w:bidi="ar"/>
        </w:rPr>
        <w:t xml:space="preserve">, then the traditional R18 manner can be reused. </w:t>
      </w:r>
      <w:r>
        <w:rPr>
          <w:rFonts w:hint="eastAsia" w:cs="Times New Roman"/>
          <w:sz w:val="20"/>
          <w:szCs w:val="20"/>
          <w:lang w:val="en-US" w:eastAsia="zh-CN"/>
        </w:rPr>
        <w:t xml:space="preserve">In addition, </w:t>
      </w:r>
      <w:r>
        <w:rPr>
          <w:rFonts w:hint="eastAsia"/>
          <w:sz w:val="20"/>
          <w:lang w:val="en-US" w:eastAsia="zh-CN"/>
        </w:rPr>
        <w:t xml:space="preserve">when the </w:t>
      </w:r>
      <w:r>
        <w:rPr>
          <w:rFonts w:hint="default" w:ascii="Times New Roman" w:hAnsi="Times New Roman" w:cs="Times New Roman" w:eastAsiaTheme="minorEastAsia"/>
          <w:i/>
          <w:sz w:val="20"/>
          <w:szCs w:val="20"/>
          <w:lang w:eastAsia="zh-CN"/>
        </w:rPr>
        <w:t>maxMIMO-layers</w:t>
      </w:r>
      <w:r>
        <w:rPr>
          <w:rFonts w:hint="default" w:ascii="Times New Roman" w:hAnsi="Times New Roman" w:cs="Times New Roman" w:eastAsiaTheme="minorEastAsia"/>
          <w:sz w:val="20"/>
          <w:szCs w:val="20"/>
          <w:lang w:eastAsia="zh-CN"/>
        </w:rPr>
        <w:t xml:space="preserve"> </w:t>
      </w:r>
      <w:r>
        <w:rPr>
          <w:rFonts w:hint="eastAsia" w:cs="Times New Roman" w:eastAsiaTheme="minorEastAsia"/>
          <w:sz w:val="20"/>
          <w:szCs w:val="20"/>
          <w:lang w:val="en-US" w:eastAsia="zh-CN"/>
        </w:rPr>
        <w:t>per carrier equals to</w:t>
      </w:r>
      <w:r>
        <w:rPr>
          <w:rFonts w:hint="default" w:ascii="Times New Roman" w:hAnsi="Times New Roman" w:cs="Times New Roman" w:eastAsiaTheme="minorEastAsia"/>
          <w:sz w:val="20"/>
          <w:szCs w:val="20"/>
          <w:lang w:eastAsia="zh-CN"/>
        </w:rPr>
        <w:t xml:space="preserve"> 4</w:t>
      </w:r>
      <w:r>
        <w:rPr>
          <w:rFonts w:hint="eastAsia" w:cs="Times New Roman" w:eastAsiaTheme="minorEastAsia"/>
          <w:sz w:val="20"/>
          <w:szCs w:val="20"/>
          <w:lang w:val="en-US" w:eastAsia="zh-CN"/>
        </w:rPr>
        <w:t xml:space="preserve"> for R19 type 4 UE, we think type 1 UE with R18/R19 4 layers/CC, 6 layers, 8 layers/CC should be considered f</w:t>
      </w:r>
      <w:r>
        <w:rPr>
          <w:rFonts w:hint="eastAsia" w:cs="Times New Roman"/>
          <w:sz w:val="20"/>
          <w:szCs w:val="20"/>
          <w:lang w:val="en-US" w:eastAsia="zh-CN"/>
        </w:rPr>
        <w:t xml:space="preserve">or the </w:t>
      </w:r>
      <w:r>
        <w:rPr>
          <w:rFonts w:hint="default" w:ascii="Times New Roman" w:hAnsi="Times New Roman" w:cs="Times New Roman"/>
          <w:sz w:val="20"/>
          <w:szCs w:val="20"/>
          <w:lang w:eastAsia="ko-KR"/>
        </w:rPr>
        <w:t>New BS Signaling</w:t>
      </w:r>
      <w:r>
        <w:rPr>
          <w:rFonts w:hint="eastAsia" w:cs="Times New Roman" w:eastAsiaTheme="minorEastAsia"/>
          <w:sz w:val="20"/>
          <w:szCs w:val="20"/>
          <w:lang w:val="en-US" w:eastAsia="zh-CN"/>
        </w:rPr>
        <w:t xml:space="preserve">. </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eastAsia="宋体" w:cs="Times New Roman"/>
          <w:b/>
          <w:bCs/>
          <w:i/>
          <w:iCs/>
          <w:sz w:val="20"/>
          <w:szCs w:val="20"/>
          <w:lang w:val="en-US" w:eastAsia="zh-CN"/>
        </w:rPr>
      </w:pPr>
      <w:r>
        <w:rPr>
          <w:rFonts w:hint="eastAsia" w:cs="Times New Roman"/>
          <w:b/>
          <w:bCs/>
          <w:i/>
          <w:iCs/>
          <w:sz w:val="20"/>
          <w:szCs w:val="20"/>
          <w:lang w:val="en-US" w:eastAsia="zh-CN"/>
        </w:rPr>
        <w:t xml:space="preserve">Proposal 2. The new NW signalling should consider type 4 UE </w:t>
      </w:r>
      <w:r>
        <w:rPr>
          <w:rFonts w:hint="default" w:cs="Times New Roman"/>
          <w:b/>
          <w:bCs/>
          <w:i/>
          <w:iCs/>
          <w:sz w:val="20"/>
          <w:szCs w:val="20"/>
          <w:lang w:val="en-US" w:eastAsia="zh-CN"/>
        </w:rPr>
        <w:t>‘</w:t>
      </w:r>
      <w:r>
        <w:rPr>
          <w:rFonts w:hint="eastAsia" w:cs="Times New Roman"/>
          <w:b/>
          <w:bCs/>
          <w:i/>
          <w:iCs/>
          <w:sz w:val="20"/>
          <w:szCs w:val="20"/>
          <w:lang w:val="en-US" w:eastAsia="zh-CN"/>
        </w:rPr>
        <w:t>fallback</w:t>
      </w:r>
      <w:r>
        <w:rPr>
          <w:rFonts w:hint="default" w:cs="Times New Roman"/>
          <w:b/>
          <w:bCs/>
          <w:i/>
          <w:iCs/>
          <w:sz w:val="20"/>
          <w:szCs w:val="20"/>
          <w:lang w:val="en-US" w:eastAsia="zh-CN"/>
        </w:rPr>
        <w:t>’</w:t>
      </w:r>
      <w:r>
        <w:rPr>
          <w:rFonts w:hint="eastAsia" w:cs="Times New Roman"/>
          <w:b/>
          <w:bCs/>
          <w:i/>
          <w:iCs/>
          <w:sz w:val="20"/>
          <w:szCs w:val="20"/>
          <w:lang w:val="en-US" w:eastAsia="zh-CN"/>
        </w:rPr>
        <w:t xml:space="preserve"> to R18/R19 T</w:t>
      </w:r>
      <w:r>
        <w:rPr>
          <w:rFonts w:hint="eastAsia" w:eastAsia="宋体" w:cs="Times New Roman"/>
          <w:b/>
          <w:bCs/>
          <w:i/>
          <w:iCs/>
          <w:sz w:val="20"/>
          <w:szCs w:val="20"/>
          <w:lang w:val="en-US" w:eastAsia="zh-CN"/>
        </w:rPr>
        <w:t>ype 1 UE with 4 layers/CC, 6 layers</w:t>
      </w:r>
      <w:r>
        <w:rPr>
          <w:rFonts w:hint="eastAsia" w:cs="Times New Roman"/>
          <w:b/>
          <w:bCs/>
          <w:i/>
          <w:iCs/>
          <w:sz w:val="20"/>
          <w:szCs w:val="20"/>
          <w:lang w:val="en-US" w:eastAsia="zh-CN"/>
        </w:rPr>
        <w:t>/CC</w:t>
      </w:r>
      <w:r>
        <w:rPr>
          <w:rFonts w:hint="eastAsia" w:eastAsia="宋体" w:cs="Times New Roman"/>
          <w:b/>
          <w:bCs/>
          <w:i/>
          <w:iCs/>
          <w:sz w:val="20"/>
          <w:szCs w:val="20"/>
          <w:lang w:val="en-US" w:eastAsia="zh-CN"/>
        </w:rPr>
        <w:t>, 8 layers/CC</w:t>
      </w:r>
      <w:r>
        <w:rPr>
          <w:rFonts w:hint="eastAsia" w:cs="Times New Roman"/>
          <w:b/>
          <w:bCs/>
          <w:i/>
          <w:iCs/>
          <w:sz w:val="20"/>
          <w:szCs w:val="20"/>
          <w:lang w:val="en-US" w:eastAsia="zh-CN"/>
        </w:rPr>
        <w:t>.</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sz w:val="20"/>
          <w:szCs w:val="20"/>
          <w:highlight w:val="none"/>
          <w:lang w:val="en-US" w:eastAsia="zh-CN"/>
        </w:rPr>
      </w:pPr>
    </w:p>
    <w:bookmarkEnd w:id="4"/>
    <w:bookmarkEnd w:id="5"/>
    <w:bookmarkEnd w:id="6"/>
    <w:bookmarkEnd w:id="7"/>
    <w:p>
      <w:pPr>
        <w:keepNext/>
        <w:keepLines/>
        <w:pageBreakBefore w:val="0"/>
        <w:widowControl w:val="0"/>
        <w:pBdr>
          <w:top w:val="single" w:color="auto" w:sz="12" w:space="3"/>
        </w:pBdr>
        <w:kinsoku/>
        <w:wordWrap/>
        <w:topLinePunct w:val="0"/>
        <w:bidi w:val="0"/>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Cs/>
          <w:kern w:val="0"/>
          <w:sz w:val="20"/>
          <w:szCs w:val="20"/>
        </w:rPr>
      </w:pPr>
      <w:r>
        <w:rPr>
          <w:rFonts w:hint="default" w:ascii="Times New Roman" w:hAnsi="Times New Roman" w:cs="Times New Roman"/>
          <w:sz w:val="20"/>
          <w:szCs w:val="20"/>
        </w:rPr>
        <w:t xml:space="preserve">In this contribution, we give </w:t>
      </w:r>
      <w:r>
        <w:rPr>
          <w:rFonts w:hint="default" w:ascii="Times New Roman" w:hAnsi="Times New Roman" w:cs="Times New Roman"/>
          <w:sz w:val="20"/>
          <w:szCs w:val="20"/>
          <w:lang w:val="en-US" w:eastAsia="zh-CN"/>
        </w:rPr>
        <w:t xml:space="preserve">our viewpoint </w:t>
      </w:r>
      <w:r>
        <w:rPr>
          <w:rFonts w:hint="default" w:ascii="Times New Roman" w:hAnsi="Times New Roman" w:cs="Times New Roman"/>
          <w:kern w:val="0"/>
          <w:sz w:val="20"/>
          <w:szCs w:val="20"/>
          <w:lang w:val="en-US" w:eastAsia="zh-CN"/>
        </w:rPr>
        <w:t>about requirements for type</w:t>
      </w:r>
      <w:r>
        <w:rPr>
          <w:rFonts w:hint="eastAsia" w:cs="Times New Roman"/>
          <w:kern w:val="0"/>
          <w:sz w:val="20"/>
          <w:szCs w:val="20"/>
          <w:lang w:val="en-US" w:eastAsia="zh-CN"/>
        </w:rPr>
        <w:t xml:space="preserve"> </w:t>
      </w:r>
      <w:r>
        <w:rPr>
          <w:rFonts w:hint="default" w:ascii="Times New Roman" w:hAnsi="Times New Roman" w:cs="Times New Roman"/>
          <w:kern w:val="0"/>
          <w:sz w:val="20"/>
          <w:szCs w:val="20"/>
          <w:lang w:val="en-US" w:eastAsia="zh-CN"/>
        </w:rPr>
        <w:t>4a</w:t>
      </w:r>
      <w:r>
        <w:rPr>
          <w:rFonts w:hint="eastAsia" w:cs="Times New Roman"/>
          <w:kern w:val="0"/>
          <w:sz w:val="20"/>
          <w:szCs w:val="20"/>
          <w:lang w:val="en-US" w:eastAsia="zh-CN"/>
        </w:rPr>
        <w:t>/</w:t>
      </w:r>
      <w:r>
        <w:rPr>
          <w:rFonts w:hint="default" w:ascii="Times New Roman" w:hAnsi="Times New Roman" w:cs="Times New Roman"/>
          <w:kern w:val="0"/>
          <w:sz w:val="20"/>
          <w:szCs w:val="20"/>
          <w:lang w:val="en-US" w:eastAsia="zh-CN"/>
        </w:rPr>
        <w:t>4b for NonCol_intraB_ENDC_NR_CA</w:t>
      </w:r>
      <w:r>
        <w:rPr>
          <w:rFonts w:hint="default" w:ascii="Times New Roman" w:hAnsi="Times New Roman" w:cs="Times New Roman"/>
          <w:sz w:val="20"/>
          <w:szCs w:val="20"/>
        </w:rPr>
        <w:t xml:space="preserve">. </w:t>
      </w:r>
    </w:p>
    <w:p>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Cs/>
          <w:kern w:val="0"/>
          <w:sz w:val="20"/>
          <w:szCs w:val="20"/>
        </w:rPr>
      </w:pPr>
      <w:r>
        <w:rPr>
          <w:rFonts w:hint="default" w:ascii="Times New Roman" w:hAnsi="Times New Roman" w:cs="Times New Roman"/>
          <w:bCs/>
          <w:kern w:val="0"/>
          <w:sz w:val="20"/>
          <w:szCs w:val="20"/>
        </w:rPr>
        <w:t>The conclusions are:</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sz w:val="20"/>
          <w:lang w:val="en-US" w:eastAsia="zh-CN"/>
        </w:rPr>
      </w:pPr>
      <w:r>
        <w:rPr>
          <w:rFonts w:hint="eastAsia"/>
          <w:b/>
          <w:bCs/>
          <w:i/>
          <w:iCs/>
          <w:sz w:val="20"/>
          <w:lang w:val="en-US" w:eastAsia="zh-CN"/>
        </w:rPr>
        <w:t>Observation 1. There are no official agreements on the relationship between the UE types and ENDC/NR CA configurations, the majority views are that the type 4a is only for ENDC, while type 4b can be either ENDC or NR CA.</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lang w:val="en-US" w:eastAsia="zh-CN"/>
        </w:rPr>
      </w:pPr>
      <w:r>
        <w:rPr>
          <w:rFonts w:hint="eastAsia" w:cs="Times New Roman"/>
          <w:b/>
          <w:bCs/>
          <w:i/>
          <w:iCs/>
          <w:kern w:val="2"/>
          <w:sz w:val="20"/>
          <w:szCs w:val="20"/>
          <w:lang w:val="en-US" w:eastAsia="zh-CN"/>
        </w:rPr>
        <w:t>Observation 2. NW determines UE type based on UE capabilities reported by UE.</w:t>
      </w:r>
    </w:p>
    <w:p>
      <w:pPr>
        <w:pStyle w:val="62"/>
        <w:keepNext/>
        <w:keepLines/>
        <w:pageBreakBefore w:val="0"/>
        <w:widowControl w:val="0"/>
        <w:numPr>
          <w:ilvl w:val="0"/>
          <w:numId w:val="9"/>
        </w:numPr>
        <w:kinsoku/>
        <w:wordWrap/>
        <w:overflowPunct/>
        <w:topLinePunct w:val="0"/>
        <w:autoSpaceDE/>
        <w:autoSpaceDN/>
        <w:bidi w:val="0"/>
        <w:adjustRightInd/>
        <w:snapToGrid/>
        <w:spacing w:before="120" w:after="120"/>
        <w:ind w:left="420" w:leftChars="0" w:hanging="420" w:firstLineChars="0"/>
        <w:textAlignment w:val="auto"/>
        <w:rPr>
          <w:rFonts w:hint="eastAsia" w:cs="Times New Roman"/>
          <w:b/>
          <w:bCs/>
          <w:i/>
          <w:iCs/>
          <w:kern w:val="2"/>
          <w:sz w:val="20"/>
          <w:szCs w:val="20"/>
          <w:lang w:val="en-US" w:eastAsia="zh-CN"/>
        </w:rPr>
      </w:pPr>
      <w:r>
        <w:rPr>
          <w:rFonts w:hint="eastAsia" w:cs="Times New Roman"/>
          <w:b/>
          <w:bCs/>
          <w:i/>
          <w:iCs/>
          <w:kern w:val="2"/>
          <w:sz w:val="20"/>
          <w:szCs w:val="20"/>
          <w:lang w:val="en-US" w:eastAsia="zh-CN"/>
        </w:rPr>
        <w:t>If capability of NR CA(4 NR layers + 4 NR layers) is reported by a UE, NW assumes type 4b is supported by the UE.</w:t>
      </w:r>
    </w:p>
    <w:p>
      <w:pPr>
        <w:pStyle w:val="62"/>
        <w:keepNext/>
        <w:keepLines/>
        <w:pageBreakBefore w:val="0"/>
        <w:widowControl w:val="0"/>
        <w:numPr>
          <w:ilvl w:val="0"/>
          <w:numId w:val="9"/>
        </w:numPr>
        <w:kinsoku/>
        <w:wordWrap/>
        <w:overflowPunct/>
        <w:topLinePunct w:val="0"/>
        <w:autoSpaceDE/>
        <w:autoSpaceDN/>
        <w:bidi w:val="0"/>
        <w:adjustRightInd/>
        <w:snapToGrid/>
        <w:spacing w:before="120" w:after="120"/>
        <w:ind w:left="420" w:leftChars="0" w:hanging="420" w:firstLineChars="0"/>
        <w:textAlignment w:val="auto"/>
        <w:rPr>
          <w:rFonts w:hint="default" w:cs="Times New Roman"/>
          <w:b/>
          <w:bCs/>
          <w:i/>
          <w:iCs/>
          <w:kern w:val="2"/>
          <w:sz w:val="20"/>
          <w:szCs w:val="20"/>
          <w:lang w:val="en-US" w:eastAsia="zh-CN"/>
        </w:rPr>
      </w:pPr>
      <w:r>
        <w:rPr>
          <w:rFonts w:hint="eastAsia" w:cs="Times New Roman"/>
          <w:b/>
          <w:bCs/>
          <w:i/>
          <w:iCs/>
          <w:kern w:val="2"/>
          <w:sz w:val="20"/>
          <w:szCs w:val="20"/>
          <w:lang w:val="en-US" w:eastAsia="zh-CN"/>
        </w:rPr>
        <w:t>If capability of ENDC(2 LTE layers + 4 NR layers) is reported by a UE, NW assumes type 4a is supported by the UE.</w:t>
      </w:r>
      <w:bookmarkStart w:id="9" w:name="_GoBack"/>
      <w:bookmarkEnd w:id="9"/>
    </w:p>
    <w:p>
      <w:pPr>
        <w:pStyle w:val="62"/>
        <w:keepNext/>
        <w:keepLines/>
        <w:pageBreakBefore w:val="0"/>
        <w:widowControl w:val="0"/>
        <w:numPr>
          <w:ilvl w:val="0"/>
          <w:numId w:val="9"/>
        </w:numPr>
        <w:kinsoku/>
        <w:wordWrap/>
        <w:overflowPunct/>
        <w:topLinePunct w:val="0"/>
        <w:autoSpaceDE/>
        <w:autoSpaceDN/>
        <w:bidi w:val="0"/>
        <w:adjustRightInd/>
        <w:snapToGrid/>
        <w:spacing w:before="120" w:after="120"/>
        <w:ind w:left="420" w:leftChars="0" w:hanging="420" w:firstLineChars="0"/>
        <w:textAlignment w:val="auto"/>
        <w:rPr>
          <w:rFonts w:hint="default" w:cs="Times New Roman"/>
          <w:b/>
          <w:bCs/>
          <w:i/>
          <w:iCs/>
          <w:kern w:val="2"/>
          <w:sz w:val="20"/>
          <w:szCs w:val="20"/>
          <w:lang w:val="en-US" w:eastAsia="zh-CN"/>
        </w:rPr>
      </w:pPr>
      <w:r>
        <w:rPr>
          <w:rFonts w:hint="eastAsia" w:cs="Times New Roman"/>
          <w:b/>
          <w:bCs/>
          <w:i/>
          <w:iCs/>
          <w:kern w:val="2"/>
          <w:sz w:val="20"/>
          <w:szCs w:val="20"/>
          <w:lang w:val="en-US" w:eastAsia="zh-CN"/>
        </w:rPr>
        <w:t>If capability of ENDC(4 LTE layers + 4 NR layers) is reported by a UE, NW assumes type 4a and type 4b are supported by the UE.</w:t>
      </w:r>
    </w:p>
    <w:p>
      <w:pPr>
        <w:pStyle w:val="62"/>
        <w:keepNext/>
        <w:keepLines/>
        <w:pageBreakBefore w:val="0"/>
        <w:widowControl w:val="0"/>
        <w:numPr>
          <w:ilvl w:val="0"/>
          <w:numId w:val="0"/>
        </w:numPr>
        <w:kinsoku/>
        <w:wordWrap/>
        <w:overflowPunct/>
        <w:topLinePunct w:val="0"/>
        <w:autoSpaceDE/>
        <w:autoSpaceDN/>
        <w:bidi w:val="0"/>
        <w:adjustRightInd/>
        <w:snapToGrid/>
        <w:spacing w:before="120" w:after="120"/>
        <w:ind w:leftChars="0"/>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T</w:t>
      </w:r>
      <w:r>
        <w:rPr>
          <w:rFonts w:hint="eastAsia" w:cs="Times New Roman"/>
          <w:b/>
          <w:bCs/>
          <w:i/>
          <w:iCs/>
          <w:kern w:val="2"/>
          <w:sz w:val="20"/>
          <w:szCs w:val="20"/>
          <w:lang w:val="en-US" w:eastAsia="zh-CN"/>
        </w:rPr>
        <w:t xml:space="preserve">here is no need to </w:t>
      </w:r>
      <w:r>
        <w:rPr>
          <w:rFonts w:hint="eastAsia" w:cs="Times New Roman"/>
          <w:b/>
          <w:bCs/>
          <w:i/>
          <w:iCs/>
          <w:sz w:val="20"/>
          <w:szCs w:val="20"/>
          <w:lang w:val="en-US" w:eastAsia="zh-CN"/>
        </w:rPr>
        <w:t>d</w:t>
      </w:r>
      <w:r>
        <w:rPr>
          <w:rFonts w:hint="default" w:ascii="Times New Roman" w:hAnsi="Times New Roman" w:cs="Times New Roman"/>
          <w:b/>
          <w:bCs/>
          <w:i/>
          <w:iCs/>
          <w:sz w:val="20"/>
          <w:szCs w:val="20"/>
        </w:rPr>
        <w:t xml:space="preserve">efine </w:t>
      </w:r>
      <w:r>
        <w:rPr>
          <w:rFonts w:hint="eastAsia" w:cs="Times New Roman"/>
          <w:b/>
          <w:bCs/>
          <w:i/>
          <w:iCs/>
          <w:sz w:val="20"/>
          <w:szCs w:val="20"/>
          <w:lang w:val="en-US" w:eastAsia="zh-CN"/>
        </w:rPr>
        <w:t xml:space="preserve">additional UE </w:t>
      </w:r>
      <w:r>
        <w:rPr>
          <w:rFonts w:hint="default" w:ascii="Times New Roman" w:hAnsi="Times New Roman" w:cs="Times New Roman"/>
          <w:b/>
          <w:bCs/>
          <w:i/>
          <w:iCs/>
          <w:sz w:val="20"/>
          <w:szCs w:val="20"/>
        </w:rPr>
        <w:t xml:space="preserve">capability </w:t>
      </w:r>
      <w:r>
        <w:rPr>
          <w:rFonts w:hint="eastAsia" w:cs="Times New Roman"/>
          <w:b/>
          <w:bCs/>
          <w:i/>
          <w:iCs/>
          <w:sz w:val="20"/>
          <w:szCs w:val="20"/>
          <w:lang w:val="en-US" w:eastAsia="zh-CN"/>
        </w:rPr>
        <w:t xml:space="preserve">to </w:t>
      </w:r>
      <w:r>
        <w:rPr>
          <w:rFonts w:hint="default" w:ascii="Times New Roman" w:hAnsi="Times New Roman" w:cs="Times New Roman"/>
          <w:b/>
          <w:bCs/>
          <w:i/>
          <w:iCs/>
          <w:sz w:val="20"/>
          <w:szCs w:val="20"/>
        </w:rPr>
        <w:t>differentiate type 4a and 4b</w:t>
      </w:r>
      <w:r>
        <w:rPr>
          <w:rFonts w:hint="eastAsia" w:cs="Times New Roman"/>
          <w:b/>
          <w:bCs/>
          <w:i/>
          <w:iCs/>
          <w:sz w:val="20"/>
          <w:szCs w:val="20"/>
          <w:lang w:val="en-US" w:eastAsia="zh-CN"/>
        </w:rPr>
        <w:t xml:space="preserve"> for ENDC.</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eastAsia="宋体" w:cs="Times New Roman"/>
          <w:b/>
          <w:bCs/>
          <w:i/>
          <w:iCs/>
          <w:sz w:val="20"/>
          <w:szCs w:val="20"/>
          <w:lang w:val="en-US" w:eastAsia="zh-CN"/>
        </w:rPr>
      </w:pPr>
      <w:r>
        <w:rPr>
          <w:rFonts w:hint="eastAsia" w:cs="Times New Roman"/>
          <w:b/>
          <w:bCs/>
          <w:i/>
          <w:iCs/>
          <w:sz w:val="20"/>
          <w:szCs w:val="20"/>
          <w:lang w:val="en-US" w:eastAsia="zh-CN"/>
        </w:rPr>
        <w:t xml:space="preserve">Proposal 2. The new NW signalling should consider type 4 UE </w:t>
      </w:r>
      <w:r>
        <w:rPr>
          <w:rFonts w:hint="default" w:cs="Times New Roman"/>
          <w:b/>
          <w:bCs/>
          <w:i/>
          <w:iCs/>
          <w:sz w:val="20"/>
          <w:szCs w:val="20"/>
          <w:lang w:val="en-US" w:eastAsia="zh-CN"/>
        </w:rPr>
        <w:t>‘</w:t>
      </w:r>
      <w:r>
        <w:rPr>
          <w:rFonts w:hint="eastAsia" w:cs="Times New Roman"/>
          <w:b/>
          <w:bCs/>
          <w:i/>
          <w:iCs/>
          <w:sz w:val="20"/>
          <w:szCs w:val="20"/>
          <w:lang w:val="en-US" w:eastAsia="zh-CN"/>
        </w:rPr>
        <w:t>fallback</w:t>
      </w:r>
      <w:r>
        <w:rPr>
          <w:rFonts w:hint="default" w:cs="Times New Roman"/>
          <w:b/>
          <w:bCs/>
          <w:i/>
          <w:iCs/>
          <w:sz w:val="20"/>
          <w:szCs w:val="20"/>
          <w:lang w:val="en-US" w:eastAsia="zh-CN"/>
        </w:rPr>
        <w:t>’</w:t>
      </w:r>
      <w:r>
        <w:rPr>
          <w:rFonts w:hint="eastAsia" w:cs="Times New Roman"/>
          <w:b/>
          <w:bCs/>
          <w:i/>
          <w:iCs/>
          <w:sz w:val="20"/>
          <w:szCs w:val="20"/>
          <w:lang w:val="en-US" w:eastAsia="zh-CN"/>
        </w:rPr>
        <w:t xml:space="preserve"> to R18/R19 T</w:t>
      </w:r>
      <w:r>
        <w:rPr>
          <w:rFonts w:hint="eastAsia" w:eastAsia="宋体" w:cs="Times New Roman"/>
          <w:b/>
          <w:bCs/>
          <w:i/>
          <w:iCs/>
          <w:sz w:val="20"/>
          <w:szCs w:val="20"/>
          <w:lang w:val="en-US" w:eastAsia="zh-CN"/>
        </w:rPr>
        <w:t>ype 1 UE with 4 layers/CC, 6 layers</w:t>
      </w:r>
      <w:r>
        <w:rPr>
          <w:rFonts w:hint="eastAsia" w:cs="Times New Roman"/>
          <w:b/>
          <w:bCs/>
          <w:i/>
          <w:iCs/>
          <w:sz w:val="20"/>
          <w:szCs w:val="20"/>
          <w:lang w:val="en-US" w:eastAsia="zh-CN"/>
        </w:rPr>
        <w:t>/CC</w:t>
      </w:r>
      <w:r>
        <w:rPr>
          <w:rFonts w:hint="eastAsia" w:eastAsia="宋体" w:cs="Times New Roman"/>
          <w:b/>
          <w:bCs/>
          <w:i/>
          <w:iCs/>
          <w:sz w:val="20"/>
          <w:szCs w:val="20"/>
          <w:lang w:val="en-US" w:eastAsia="zh-CN"/>
        </w:rPr>
        <w:t>, 8 layers/CC</w:t>
      </w:r>
      <w:r>
        <w:rPr>
          <w:rFonts w:hint="eastAsia" w:cs="Times New Roman"/>
          <w:b/>
          <w:bCs/>
          <w:i/>
          <w:iCs/>
          <w:sz w:val="20"/>
          <w:szCs w:val="20"/>
          <w:lang w:val="en-US" w:eastAsia="zh-CN"/>
        </w:rPr>
        <w:t>.</w:t>
      </w:r>
    </w:p>
    <w:p>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Cs w:val="21"/>
        </w:rPr>
      </w:pPr>
    </w:p>
    <w:p>
      <w:pPr>
        <w:keepNext/>
        <w:keepLines/>
        <w:pageBreakBefore w:val="0"/>
        <w:widowControl w:val="0"/>
        <w:pBdr>
          <w:top w:val="single" w:color="auto" w:sz="12" w:space="3"/>
        </w:pBdr>
        <w:kinsoku/>
        <w:wordWrap/>
        <w:topLinePunct w:val="0"/>
        <w:bidi w:val="0"/>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keepNext/>
        <w:keepLines/>
        <w:pageBreakBefore w:val="0"/>
        <w:widowControl w:val="0"/>
        <w:numPr>
          <w:ilvl w:val="0"/>
          <w:numId w:val="15"/>
        </w:numPr>
        <w:tabs>
          <w:tab w:val="left" w:pos="90"/>
          <w:tab w:val="left" w:pos="1868"/>
          <w:tab w:val="right" w:pos="10648"/>
        </w:tabs>
        <w:kinsoku/>
        <w:wordWrap/>
        <w:topLinePunct w:val="0"/>
        <w:bidi w:val="0"/>
        <w:spacing w:beforeLines="0" w:afterLines="0" w:line="260" w:lineRule="auto"/>
        <w:ind w:left="-420" w:firstLine="420"/>
        <w:jc w:val="left"/>
        <w:rPr>
          <w:rFonts w:hint="eastAsia"/>
          <w:sz w:val="20"/>
          <w:lang w:val="en-US" w:eastAsia="zh-CN"/>
        </w:rPr>
      </w:pPr>
      <w:bookmarkStart w:id="8" w:name="OLE_LINK32"/>
      <w:r>
        <w:rPr>
          <w:rFonts w:hint="eastAsia"/>
          <w:sz w:val="20"/>
          <w:lang w:val="en-US" w:eastAsia="zh-CN"/>
        </w:rPr>
        <w:t xml:space="preserve"> </w:t>
      </w:r>
      <w:bookmarkEnd w:id="8"/>
      <w:r>
        <w:rPr>
          <w:rFonts w:hint="eastAsia"/>
          <w:sz w:val="20"/>
          <w:lang w:val="en-US" w:eastAsia="zh-CN"/>
        </w:rPr>
        <w:t>RP-240838, Rel-19 WID_Intra-band non-collocated EN-DC and NR-CA, Apple</w:t>
      </w:r>
    </w:p>
    <w:p>
      <w:pPr>
        <w:keepNext/>
        <w:keepLines/>
        <w:pageBreakBefore w:val="0"/>
        <w:widowControl w:val="0"/>
        <w:numPr>
          <w:ilvl w:val="0"/>
          <w:numId w:val="15"/>
        </w:numPr>
        <w:tabs>
          <w:tab w:val="left" w:pos="90"/>
          <w:tab w:val="left" w:pos="1868"/>
          <w:tab w:val="right" w:pos="10648"/>
        </w:tabs>
        <w:kinsoku/>
        <w:wordWrap/>
        <w:topLinePunct w:val="0"/>
        <w:bidi w:val="0"/>
        <w:spacing w:beforeLines="0" w:afterLines="0" w:line="260" w:lineRule="auto"/>
        <w:ind w:left="-420" w:firstLine="420"/>
        <w:jc w:val="left"/>
        <w:rPr>
          <w:rFonts w:hint="default"/>
          <w:sz w:val="20"/>
          <w:lang w:val="en-US" w:eastAsia="zh-CN"/>
        </w:rPr>
      </w:pPr>
      <w:r>
        <w:rPr>
          <w:rFonts w:hint="eastAsia"/>
          <w:sz w:val="20"/>
          <w:lang w:val="en-US" w:eastAsia="zh-CN"/>
        </w:rPr>
        <w:t xml:space="preserve"> R4-2414453, WF on Rel-19 non-collocated scenario, KDDI</w:t>
      </w:r>
    </w:p>
    <w:p>
      <w:pPr>
        <w:keepNext/>
        <w:keepLines/>
        <w:pageBreakBefore w:val="0"/>
        <w:widowControl w:val="0"/>
        <w:numPr>
          <w:ilvl w:val="0"/>
          <w:numId w:val="15"/>
        </w:numPr>
        <w:tabs>
          <w:tab w:val="left" w:pos="90"/>
          <w:tab w:val="left" w:pos="1868"/>
          <w:tab w:val="right" w:pos="10648"/>
        </w:tabs>
        <w:kinsoku/>
        <w:wordWrap/>
        <w:topLinePunct w:val="0"/>
        <w:bidi w:val="0"/>
        <w:spacing w:beforeLines="0" w:afterLines="0" w:line="260" w:lineRule="auto"/>
        <w:ind w:left="-420" w:firstLine="420"/>
        <w:jc w:val="left"/>
        <w:rPr>
          <w:rFonts w:hint="default"/>
          <w:sz w:val="20"/>
          <w:lang w:val="en-US" w:eastAsia="zh-CN"/>
        </w:rPr>
      </w:pPr>
      <w:r>
        <w:rPr>
          <w:rFonts w:hint="eastAsia"/>
          <w:sz w:val="20"/>
          <w:lang w:val="en-US" w:eastAsia="zh-CN"/>
        </w:rPr>
        <w:t xml:space="preserve"> RP-240101, Motivation on supporting Intra-band non-collocated EN-DC/NR-CA deployment in Release 19, KDDI, etc.</w:t>
      </w:r>
    </w:p>
    <w:p>
      <w:pPr>
        <w:keepNext/>
        <w:keepLines/>
        <w:pageBreakBefore w:val="0"/>
        <w:widowControl w:val="0"/>
        <w:numPr>
          <w:ilvl w:val="0"/>
          <w:numId w:val="15"/>
        </w:numPr>
        <w:tabs>
          <w:tab w:val="left" w:pos="90"/>
          <w:tab w:val="left" w:pos="1868"/>
          <w:tab w:val="right" w:pos="10648"/>
        </w:tabs>
        <w:kinsoku/>
        <w:wordWrap/>
        <w:topLinePunct w:val="0"/>
        <w:bidi w:val="0"/>
        <w:spacing w:beforeLines="0" w:afterLines="0" w:line="260" w:lineRule="auto"/>
        <w:ind w:left="-420" w:firstLine="420"/>
        <w:jc w:val="left"/>
        <w:rPr>
          <w:rFonts w:hint="default"/>
          <w:sz w:val="20"/>
          <w:lang w:val="en-US" w:eastAsia="zh-CN"/>
        </w:rPr>
      </w:pPr>
      <w:r>
        <w:rPr>
          <w:rFonts w:hint="eastAsia"/>
          <w:sz w:val="20"/>
          <w:lang w:val="en-US" w:eastAsia="zh-CN"/>
        </w:rPr>
        <w:t xml:space="preserve"> R4-2410686, WF on NonCol_intraB_ENDC_NR_CA, KDDI</w:t>
      </w:r>
    </w:p>
    <w:p>
      <w:pPr>
        <w:keepNext/>
        <w:keepLines/>
        <w:pageBreakBefore w:val="0"/>
        <w:widowControl w:val="0"/>
        <w:numPr>
          <w:ilvl w:val="0"/>
          <w:numId w:val="15"/>
        </w:numPr>
        <w:tabs>
          <w:tab w:val="left" w:pos="90"/>
          <w:tab w:val="left" w:pos="1868"/>
          <w:tab w:val="right" w:pos="10648"/>
        </w:tabs>
        <w:kinsoku/>
        <w:wordWrap/>
        <w:topLinePunct w:val="0"/>
        <w:bidi w:val="0"/>
        <w:spacing w:beforeLines="0" w:afterLines="0" w:line="260" w:lineRule="auto"/>
        <w:ind w:left="-420" w:firstLine="420"/>
        <w:jc w:val="left"/>
        <w:rPr>
          <w:rFonts w:hint="default"/>
          <w:sz w:val="20"/>
          <w:lang w:val="en-US" w:eastAsia="zh-CN"/>
        </w:rPr>
      </w:pPr>
      <w:r>
        <w:rPr>
          <w:rFonts w:hint="eastAsia"/>
          <w:sz w:val="20"/>
          <w:lang w:val="en-US" w:eastAsia="zh-CN"/>
        </w:rPr>
        <w:t xml:space="preserve"> 3GPP TS 38.331 V18.2.0</w:t>
      </w:r>
    </w:p>
    <w:p>
      <w:pPr>
        <w:keepNext/>
        <w:keepLines/>
        <w:pageBreakBefore w:val="0"/>
        <w:kinsoku/>
        <w:wordWrap/>
        <w:topLinePunct w:val="0"/>
        <w:bidi w:val="0"/>
        <w:rPr>
          <w:rFonts w:hint="eastAsia"/>
          <w:sz w:val="20"/>
          <w:lang w:val="en-US" w:eastAsia="zh-CN"/>
        </w:rPr>
      </w:pPr>
      <w:r>
        <w:rPr>
          <w:rFonts w:hint="eastAsia"/>
          <w:sz w:val="20"/>
          <w:lang w:val="en-US" w:eastAsia="zh-CN"/>
        </w:rPr>
        <w:br w:type="page"/>
      </w:r>
    </w:p>
    <w:p>
      <w:pPr>
        <w:keepNext/>
        <w:keepLines/>
        <w:pageBreakBefore w:val="0"/>
        <w:widowControl w:val="0"/>
        <w:pBdr>
          <w:top w:val="single" w:color="auto" w:sz="12" w:space="3"/>
        </w:pBdr>
        <w:kinsoku/>
        <w:wordWrap/>
        <w:topLinePunct w:val="0"/>
        <w:bidi w:val="0"/>
        <w:spacing w:beforeLines="0" w:afterLines="0"/>
        <w:jc w:val="left"/>
        <w:outlineLvl w:val="0"/>
        <w:rPr>
          <w:rFonts w:hint="eastAsia"/>
          <w:b/>
          <w:kern w:val="0"/>
          <w:sz w:val="24"/>
          <w:szCs w:val="24"/>
          <w:lang w:val="en-US" w:eastAsia="zh-CN"/>
        </w:rPr>
      </w:pPr>
      <w:r>
        <w:rPr>
          <w:rFonts w:hint="eastAsia"/>
          <w:b/>
          <w:kern w:val="0"/>
          <w:sz w:val="24"/>
          <w:szCs w:val="24"/>
          <w:lang w:val="en-US" w:eastAsia="zh-CN"/>
        </w:rPr>
        <w:t>Annex</w:t>
      </w:r>
    </w:p>
    <w:p>
      <w:pPr>
        <w:keepNext/>
        <w:keepLines/>
        <w:pageBreakBefore w:val="0"/>
        <w:widowControl w:val="0"/>
        <w:tabs>
          <w:tab w:val="left" w:pos="90"/>
          <w:tab w:val="left" w:pos="1868"/>
          <w:tab w:val="right" w:pos="10648"/>
        </w:tabs>
        <w:kinsoku/>
        <w:wordWrap/>
        <w:topLinePunct w:val="0"/>
        <w:bidi w:val="0"/>
        <w:spacing w:beforeLines="0" w:afterLines="0" w:line="260" w:lineRule="auto"/>
        <w:jc w:val="left"/>
        <w:rPr>
          <w:rFonts w:hint="eastAsia"/>
          <w:sz w:val="20"/>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cs="Times New Roman"/>
                <w:sz w:val="20"/>
                <w:szCs w:val="20"/>
              </w:rPr>
            </w:pPr>
            <w:r>
              <w:rPr>
                <w:rFonts w:hint="default" w:ascii="Times New Roman" w:hAnsi="Times New Roman" w:eastAsia="Helvetica-BoldOblique" w:cs="Times New Roman"/>
                <w:b/>
                <w:bCs/>
                <w:i/>
                <w:iCs/>
                <w:color w:val="000000"/>
                <w:kern w:val="0"/>
                <w:sz w:val="20"/>
                <w:szCs w:val="20"/>
                <w:lang w:val="en-US" w:eastAsia="zh-CN" w:bidi="ar"/>
              </w:rPr>
              <w:t>nonCollocatedTypeMRDC-r18</w:t>
            </w:r>
            <w:r>
              <w:rPr>
                <w:rFonts w:hint="eastAsia" w:eastAsia="Helvetica-BoldOblique" w:cs="Times New Roman"/>
                <w:b/>
                <w:bCs/>
                <w:i/>
                <w:iCs/>
                <w:color w:val="000000"/>
                <w:kern w:val="0"/>
                <w:sz w:val="20"/>
                <w:szCs w:val="20"/>
                <w:lang w:val="en-US" w:eastAsia="zh-CN" w:bidi="ar"/>
              </w:rPr>
              <w:t xml:space="preserve"> (NW signaling)</w:t>
            </w:r>
            <w:r>
              <w:rPr>
                <w:rFonts w:hint="default" w:ascii="Times New Roman" w:hAnsi="Times New Roman" w:eastAsia="Helvetica-BoldOblique" w:cs="Times New Roman"/>
                <w:b/>
                <w:bCs/>
                <w:i/>
                <w:iCs/>
                <w:color w:val="000000"/>
                <w:kern w:val="0"/>
                <w:sz w:val="20"/>
                <w:szCs w:val="20"/>
                <w:lang w:val="en-US" w:eastAsia="zh-CN" w:bidi="ar"/>
              </w:rPr>
              <w:t xml:space="preserve"> </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Calibri" w:cs="Times New Roman"/>
                <w:bCs/>
                <w:iCs/>
                <w:sz w:val="20"/>
                <w:szCs w:val="20"/>
                <w:lang w:val="en-US" w:eastAsia="zh-CN"/>
              </w:rPr>
            </w:pPr>
            <w:r>
              <w:rPr>
                <w:rFonts w:hint="default" w:ascii="Times New Roman" w:hAnsi="Times New Roman" w:eastAsia="Helvetica" w:cs="Times New Roman"/>
                <w:color w:val="000000"/>
                <w:kern w:val="0"/>
                <w:sz w:val="20"/>
                <w:szCs w:val="20"/>
                <w:lang w:val="en-US" w:eastAsia="zh-CN" w:bidi="ar"/>
              </w:rPr>
              <w:t xml:space="preserve">This field is only present for a UE configured with </w:t>
            </w:r>
            <w:r>
              <w:rPr>
                <w:rFonts w:hint="default" w:ascii="Times New Roman" w:hAnsi="Times New Roman" w:eastAsia="Helvetica-Oblique" w:cs="Times New Roman"/>
                <w:i/>
                <w:iCs/>
                <w:color w:val="000000"/>
                <w:kern w:val="0"/>
                <w:sz w:val="20"/>
                <w:szCs w:val="20"/>
                <w:lang w:val="en-US" w:eastAsia="zh-CN" w:bidi="ar"/>
              </w:rPr>
              <w:t>maxMIMO-Layers</w:t>
            </w:r>
            <w:r>
              <w:rPr>
                <w:rFonts w:hint="default" w:ascii="Times New Roman" w:hAnsi="Times New Roman" w:eastAsia="Helvetica" w:cs="Times New Roman"/>
                <w:color w:val="000000"/>
                <w:kern w:val="0"/>
                <w:sz w:val="20"/>
                <w:szCs w:val="20"/>
                <w:lang w:val="en-US" w:eastAsia="zh-CN" w:bidi="ar"/>
              </w:rPr>
              <w:t xml:space="preserve"> with value less than or equal to 2 for all corresponding serving cells, in case of TDD-TDD inter-band (NG)</w:t>
            </w:r>
            <w:r>
              <w:rPr>
                <w:rFonts w:hint="eastAsia" w:ascii="Times New Roman" w:hAnsi="Times New Roman" w:eastAsia="Helvetica" w:cs="Times New Roman"/>
                <w:color w:val="000000"/>
                <w:kern w:val="0"/>
                <w:sz w:val="20"/>
                <w:szCs w:val="20"/>
                <w:lang w:val="en-US" w:eastAsia="zh-CN" w:bidi="ar"/>
              </w:rPr>
              <w:t xml:space="preserve"> </w:t>
            </w:r>
            <w:r>
              <w:rPr>
                <w:rFonts w:hint="default" w:ascii="Times New Roman" w:hAnsi="Times New Roman" w:eastAsia="Helvetica" w:cs="Times New Roman"/>
                <w:color w:val="000000"/>
                <w:kern w:val="0"/>
                <w:sz w:val="20"/>
                <w:szCs w:val="20"/>
                <w:lang w:val="en-US" w:eastAsia="zh-CN" w:bidi="ar"/>
              </w:rPr>
              <w:t>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r>
              <w:rPr>
                <w:rFonts w:hint="eastAsia" w:ascii="Times New Roman" w:hAnsi="Times New Roman" w:eastAsia="Helvetica" w:cs="Times New Roman"/>
                <w:color w:val="000000"/>
                <w:kern w:val="0"/>
                <w:sz w:val="20"/>
                <w:szCs w:val="20"/>
                <w:lang w:val="en-US" w:eastAsia="zh-CN" w:bidi="ar"/>
              </w:rPr>
              <w:t xml:space="preserve"> </w:t>
            </w:r>
            <w:r>
              <w:rPr>
                <w:rFonts w:hint="default" w:ascii="Times New Roman" w:hAnsi="Times New Roman" w:eastAsia="Helvetica" w:cs="Times New Roman"/>
                <w:color w:val="000000"/>
                <w:kern w:val="0"/>
                <w:sz w:val="20"/>
                <w:szCs w:val="20"/>
                <w:lang w:val="en-US" w:eastAsia="zh-CN" w:bidi="ar"/>
              </w:rPr>
              <w:t xml:space="preserve">when indicating support of </w:t>
            </w:r>
            <w:r>
              <w:rPr>
                <w:rFonts w:hint="default" w:ascii="Times New Roman" w:hAnsi="Times New Roman" w:eastAsia="Helvetica-Oblique" w:cs="Times New Roman"/>
                <w:i/>
                <w:iCs/>
                <w:color w:val="000000"/>
                <w:kern w:val="0"/>
                <w:sz w:val="20"/>
                <w:szCs w:val="20"/>
                <w:lang w:val="en-US" w:eastAsia="zh-CN" w:bidi="ar"/>
              </w:rPr>
              <w:t>interBandMRDC-WithOverlapDL-Bands-r16</w:t>
            </w:r>
            <w:r>
              <w:rPr>
                <w:rFonts w:hint="default" w:ascii="Times New Roman" w:hAnsi="Times New Roman" w:eastAsia="Helvetica" w:cs="Times New Roman"/>
                <w:color w:val="000000"/>
                <w:kern w:val="0"/>
                <w:sz w:val="20"/>
                <w:szCs w:val="20"/>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cs="Times New Roman"/>
                <w:sz w:val="20"/>
                <w:szCs w:val="20"/>
              </w:rPr>
            </w:pPr>
            <w:r>
              <w:rPr>
                <w:rFonts w:hint="default" w:ascii="Times New Roman" w:hAnsi="Times New Roman" w:eastAsia="Helvetica-BoldOblique" w:cs="Times New Roman"/>
                <w:b/>
                <w:bCs/>
                <w:i/>
                <w:iCs/>
                <w:color w:val="000000"/>
                <w:kern w:val="0"/>
                <w:sz w:val="20"/>
                <w:szCs w:val="20"/>
                <w:lang w:val="en-US" w:eastAsia="zh-CN" w:bidi="ar"/>
              </w:rPr>
              <w:t>nonCollocatedTypeNR-CA-r18</w:t>
            </w:r>
            <w:r>
              <w:rPr>
                <w:rFonts w:hint="eastAsia" w:eastAsia="Helvetica-BoldOblique" w:cs="Times New Roman"/>
                <w:b/>
                <w:bCs/>
                <w:i/>
                <w:iCs/>
                <w:color w:val="000000"/>
                <w:kern w:val="0"/>
                <w:sz w:val="20"/>
                <w:szCs w:val="20"/>
                <w:lang w:val="en-US" w:eastAsia="zh-CN" w:bidi="ar"/>
              </w:rPr>
              <w:t xml:space="preserve"> (NW signaling)</w:t>
            </w:r>
            <w:r>
              <w:rPr>
                <w:rFonts w:hint="default" w:ascii="Times New Roman" w:hAnsi="Times New Roman" w:eastAsia="Helvetica-BoldOblique" w:cs="Times New Roman"/>
                <w:b/>
                <w:bCs/>
                <w:i/>
                <w:iCs/>
                <w:color w:val="000000"/>
                <w:kern w:val="0"/>
                <w:sz w:val="20"/>
                <w:szCs w:val="20"/>
                <w:lang w:val="en-US" w:eastAsia="zh-CN" w:bidi="ar"/>
              </w:rPr>
              <w:t xml:space="preserve"> </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Calibri" w:cs="Times New Roman"/>
                <w:bCs/>
                <w:iCs/>
                <w:sz w:val="20"/>
                <w:szCs w:val="20"/>
                <w:lang w:val="en-US" w:eastAsia="zh-CN"/>
              </w:rPr>
            </w:pPr>
            <w:r>
              <w:rPr>
                <w:rFonts w:hint="default" w:ascii="Times New Roman" w:hAnsi="Times New Roman" w:eastAsia="Helvetica" w:cs="Times New Roman"/>
                <w:color w:val="000000"/>
                <w:kern w:val="0"/>
                <w:sz w:val="20"/>
                <w:szCs w:val="20"/>
                <w:lang w:val="en-US" w:eastAsia="zh-CN" w:bidi="ar"/>
              </w:rPr>
              <w:t xml:space="preserve">This field is only present for a UE configured with </w:t>
            </w:r>
            <w:r>
              <w:rPr>
                <w:rFonts w:hint="default" w:ascii="Times New Roman" w:hAnsi="Times New Roman" w:eastAsia="Helvetica-Oblique" w:cs="Times New Roman"/>
                <w:i/>
                <w:iCs/>
                <w:color w:val="000000"/>
                <w:kern w:val="0"/>
                <w:sz w:val="20"/>
                <w:szCs w:val="20"/>
                <w:lang w:val="en-US" w:eastAsia="zh-CN" w:bidi="ar"/>
              </w:rPr>
              <w:t>maxMIMO-Layers</w:t>
            </w:r>
            <w:r>
              <w:rPr>
                <w:rFonts w:hint="default" w:ascii="Times New Roman" w:hAnsi="Times New Roman" w:eastAsia="Helvetica" w:cs="Times New Roman"/>
                <w:color w:val="000000"/>
                <w:kern w:val="0"/>
                <w:sz w:val="20"/>
                <w:szCs w:val="20"/>
                <w:lang w:val="en-US" w:eastAsia="zh-CN" w:bidi="ar"/>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w:t>
            </w:r>
            <w:r>
              <w:rPr>
                <w:rFonts w:hint="eastAsia" w:ascii="Times New Roman" w:hAnsi="Times New Roman" w:eastAsia="Helvetica" w:cs="Times New Roman"/>
                <w:color w:val="000000"/>
                <w:kern w:val="0"/>
                <w:sz w:val="20"/>
                <w:szCs w:val="20"/>
                <w:lang w:val="en-US" w:eastAsia="zh-CN" w:bidi="ar"/>
              </w:rPr>
              <w:t>-</w:t>
            </w:r>
            <w:r>
              <w:rPr>
                <w:rFonts w:hint="default" w:ascii="Times New Roman" w:hAnsi="Times New Roman" w:eastAsia="Helvetica" w:cs="Times New Roman"/>
                <w:color w:val="000000"/>
                <w:kern w:val="0"/>
                <w:sz w:val="20"/>
                <w:szCs w:val="20"/>
                <w:lang w:val="en-US" w:eastAsia="zh-CN" w:bidi="ar"/>
              </w:rPr>
              <w:t xml:space="preserve">collocated NR-CA including 7.10A in TS 38.101-1 [15] when indicating support of </w:t>
            </w:r>
            <w:r>
              <w:rPr>
                <w:rFonts w:hint="default" w:ascii="Times New Roman" w:hAnsi="Times New Roman" w:eastAsia="Helvetica-Oblique" w:cs="Times New Roman"/>
                <w:i/>
                <w:iCs/>
                <w:color w:val="000000"/>
                <w:kern w:val="0"/>
                <w:sz w:val="20"/>
                <w:szCs w:val="20"/>
                <w:lang w:val="en-US" w:eastAsia="zh-CN" w:bidi="ar"/>
              </w:rPr>
              <w:t>intraBandNR-CA-non-collocated-r18</w:t>
            </w:r>
            <w:r>
              <w:rPr>
                <w:rFonts w:hint="default" w:ascii="Times New Roman" w:hAnsi="Times New Roman" w:eastAsia="Helvetica" w:cs="Times New Roman"/>
                <w:color w:val="000000"/>
                <w:kern w:val="0"/>
                <w:sz w:val="20"/>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7"/>
              <w:keepNext/>
              <w:keepLines/>
              <w:pageBreakBefore w:val="0"/>
              <w:kinsoku/>
              <w:wordWrap/>
              <w:overflowPunct w:val="0"/>
              <w:topLinePunct w:val="0"/>
              <w:autoSpaceDE w:val="0"/>
              <w:autoSpaceDN w:val="0"/>
              <w:bidi w:val="0"/>
              <w:adjustRightInd w:val="0"/>
              <w:spacing w:after="180"/>
              <w:textAlignment w:val="baseline"/>
              <w:rPr>
                <w:rFonts w:hint="default" w:eastAsia="宋体"/>
                <w:lang w:val="en-US" w:eastAsia="zh-CN"/>
              </w:rPr>
            </w:pPr>
            <w:r>
              <w:rPr>
                <w:b/>
                <w:bCs/>
                <w:i/>
                <w:iCs/>
              </w:rPr>
              <w:t>interBandMRDC-WithOverlapDL-Bands-r16</w:t>
            </w:r>
            <w:r>
              <w:rPr>
                <w:rFonts w:hint="eastAsia"/>
                <w:b/>
                <w:bCs/>
                <w:i/>
                <w:iCs/>
                <w:lang w:val="en-US" w:eastAsia="zh-CN"/>
              </w:rPr>
              <w:t>(UE capability)</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Helvetica" w:cs="Times New Roman"/>
                <w:color w:val="000000"/>
                <w:kern w:val="0"/>
                <w:sz w:val="20"/>
                <w:szCs w:val="20"/>
                <w:lang w:val="en-US" w:eastAsia="zh-CN" w:bidi="ar"/>
              </w:rPr>
            </w:pPr>
            <w:r>
              <w:rPr>
                <w:rFonts w:hint="default" w:ascii="Times New Roman" w:hAnsi="Times New Roman" w:eastAsia="Helvetica" w:cs="Times New Roman"/>
                <w:color w:val="000000"/>
                <w:kern w:val="0"/>
                <w:sz w:val="20"/>
                <w:szCs w:val="20"/>
                <w:lang w:val="en-US" w:eastAsia="zh-CN" w:bidi="ar"/>
              </w:rPr>
              <w:t>-- R4 2-19 FDD-FDD or TDD-TDD inter-band MR-DC with overlapping or partially overlapping DL spectrum</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Helvetica" w:cs="Times New Roman"/>
                <w:color w:val="000000"/>
                <w:kern w:val="0"/>
                <w:sz w:val="20"/>
                <w:szCs w:val="20"/>
                <w:lang w:val="en-US" w:eastAsia="zh-CN" w:bidi="ar"/>
              </w:rPr>
            </w:pPr>
            <w:r>
              <w:rPr>
                <w:rFonts w:hint="default" w:ascii="Times New Roman" w:hAnsi="Times New Roman" w:eastAsia="Helvetica" w:cs="Times New Roman"/>
                <w:color w:val="000000"/>
                <w:kern w:val="0"/>
                <w:sz w:val="20"/>
                <w:szCs w:val="20"/>
                <w:lang w:val="en-US" w:eastAsia="zh-CN" w:bidi="ar"/>
              </w:rPr>
              <w:t>Indicates whether the UE supports FDD-FDD or TDD-TDD inter-band (NG)EN-DC/NE-DC operation with overlapping or partially overlapping DL bands with an (NG)EN-DC MTTD/MRTD according to clause 7.5.2/7.6.2 in TS 38.133 [5] and NE-DC MTTD/MRTD according to clause 7.5.5/7.6.5 in TS 38.133 [5] and inter-band RF requirements. If the capability is not reported, the UE supports FDD-FDD or TDD-TDD inter-band operation with overlapping or partially overlapping DL bands with (NG)EN-DC/NE-DC MTTD/MRTD according to clause 7.5.3/7.6.3 in TS 38.133 [5] and intra-band RF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7"/>
              <w:keepNext/>
              <w:keepLines/>
              <w:pageBreakBefore w:val="0"/>
              <w:kinsoku/>
              <w:wordWrap/>
              <w:overflowPunct w:val="0"/>
              <w:topLinePunct w:val="0"/>
              <w:autoSpaceDE w:val="0"/>
              <w:autoSpaceDN w:val="0"/>
              <w:bidi w:val="0"/>
              <w:adjustRightInd w:val="0"/>
              <w:spacing w:after="180"/>
              <w:textAlignment w:val="baseline"/>
              <w:rPr>
                <w:rFonts w:hint="default" w:eastAsia="宋体"/>
                <w:b/>
                <w:i/>
                <w:lang w:val="en-US" w:eastAsia="zh-CN"/>
              </w:rPr>
            </w:pPr>
            <w:r>
              <w:rPr>
                <w:b/>
                <w:i/>
              </w:rPr>
              <w:t>requirementTypeIndication-r18</w:t>
            </w:r>
            <w:r>
              <w:rPr>
                <w:rFonts w:hint="eastAsia"/>
                <w:b/>
                <w:i/>
                <w:lang w:val="en-US" w:eastAsia="zh-CN"/>
              </w:rPr>
              <w:t>(UE capability)</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eastAsia"/>
              </w:rPr>
            </w:pPr>
            <w:r>
              <w:rPr>
                <w:rFonts w:hint="eastAsia"/>
              </w:rPr>
              <w:t>-- R4 33-2: Support network control of requirement</w:t>
            </w:r>
            <w:r>
              <w:rPr>
                <w:rFonts w:hint="eastAsia"/>
                <w:lang w:val="en-US" w:eastAsia="zh-CN"/>
              </w:rPr>
              <w:t xml:space="preserve"> </w:t>
            </w:r>
            <w:r>
              <w:rPr>
                <w:rFonts w:hint="eastAsia"/>
              </w:rPr>
              <w:t>network applicability for UE supporting interBandMRDC-WithOverlapDL-Bands-r16</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Helvetica" w:cs="Times New Roman"/>
                <w:color w:val="000000"/>
                <w:kern w:val="0"/>
                <w:sz w:val="20"/>
                <w:szCs w:val="20"/>
                <w:lang w:val="en-US" w:eastAsia="zh-CN" w:bidi="ar"/>
              </w:rPr>
            </w:pPr>
            <w:r>
              <w:t xml:space="preserve">Indicates whether the UE supports network controlled indication of the </w:t>
            </w:r>
            <w:r>
              <w:rPr>
                <w:lang w:eastAsia="sv-SE"/>
              </w:rPr>
              <w:t>MTTD/</w:t>
            </w:r>
            <w:r>
              <w:t xml:space="preserve">MRTD and RF requirements by </w:t>
            </w:r>
            <w:r>
              <w:rPr>
                <w:i/>
                <w:iCs/>
              </w:rPr>
              <w:t>nonCollocatedTypeMRDC-r18</w:t>
            </w:r>
            <w:r>
              <w:t xml:space="preserve"> for TDD-TDD inter-band EN-DC with overlapping or partially overlapping bands as specified in TS 38.331 [9]. This field is only applicable to the UE indicating </w:t>
            </w:r>
            <w:r>
              <w:rPr>
                <w:i/>
                <w:iCs/>
              </w:rPr>
              <w:t>interBandMRDC-WithOverlapDL-Bands-r16</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7"/>
              <w:keepNext/>
              <w:keepLines/>
              <w:pageBreakBefore w:val="0"/>
              <w:kinsoku/>
              <w:wordWrap/>
              <w:overflowPunct w:val="0"/>
              <w:topLinePunct w:val="0"/>
              <w:autoSpaceDE w:val="0"/>
              <w:autoSpaceDN w:val="0"/>
              <w:bidi w:val="0"/>
              <w:adjustRightInd w:val="0"/>
              <w:spacing w:after="180"/>
              <w:textAlignment w:val="baseline"/>
              <w:rPr>
                <w:rFonts w:hint="default"/>
                <w:b/>
                <w:bCs/>
                <w:i/>
                <w:iCs/>
                <w:lang w:val="en-US" w:eastAsia="zh-CN"/>
              </w:rPr>
            </w:pPr>
            <w:r>
              <w:rPr>
                <w:rFonts w:hint="default"/>
                <w:b/>
                <w:bCs/>
                <w:i/>
                <w:iCs/>
                <w:lang w:val="en-US" w:eastAsia="zh-CN"/>
              </w:rPr>
              <w:t>intraBandNR-CA-non-collocated-r18</w:t>
            </w:r>
            <w:r>
              <w:rPr>
                <w:rFonts w:hint="eastAsia"/>
                <w:b/>
                <w:bCs/>
                <w:i/>
                <w:iCs/>
                <w:lang w:val="en-US" w:eastAsia="zh-CN"/>
              </w:rPr>
              <w:t xml:space="preserve"> (UE capability)</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Helvetica" w:cs="Times New Roman"/>
                <w:color w:val="000000"/>
                <w:kern w:val="0"/>
                <w:sz w:val="20"/>
                <w:szCs w:val="20"/>
                <w:lang w:val="en-US" w:eastAsia="zh-CN" w:bidi="ar"/>
              </w:rPr>
            </w:pPr>
            <w:r>
              <w:rPr>
                <w:rFonts w:hint="default" w:ascii="Times New Roman" w:hAnsi="Times New Roman" w:eastAsia="Helvetica" w:cs="Times New Roman"/>
                <w:color w:val="000000"/>
                <w:kern w:val="0"/>
                <w:sz w:val="20"/>
                <w:szCs w:val="20"/>
                <w:lang w:val="en-US" w:eastAsia="zh-CN" w:bidi="ar"/>
              </w:rPr>
              <w:t>-- R4 33-1: Support of intra-band non-collocated NR CA operation</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Helvetica" w:cs="Times New Roman"/>
                <w:color w:val="000000"/>
                <w:kern w:val="0"/>
                <w:sz w:val="20"/>
                <w:szCs w:val="20"/>
                <w:lang w:val="en-US" w:eastAsia="en-US" w:bidi="ar"/>
              </w:rPr>
            </w:pPr>
            <w:r>
              <w:rPr>
                <w:rFonts w:hint="default" w:ascii="Times New Roman" w:hAnsi="Times New Roman" w:eastAsia="Helvetica" w:cs="Times New Roman"/>
                <w:color w:val="000000"/>
                <w:kern w:val="0"/>
                <w:sz w:val="20"/>
                <w:szCs w:val="20"/>
                <w:lang w:val="en-US" w:eastAsia="en-US" w:bidi="ar"/>
              </w:rPr>
              <w:t xml:space="preserve">Indicates whether the UE supports </w:t>
            </w:r>
            <w:r>
              <w:rPr>
                <w:rFonts w:hint="default" w:ascii="Times New Roman" w:hAnsi="Times New Roman" w:eastAsia="Helvetica" w:cs="Times New Roman"/>
                <w:color w:val="000000"/>
                <w:kern w:val="0"/>
                <w:sz w:val="20"/>
                <w:szCs w:val="20"/>
                <w:lang w:val="en-US" w:eastAsia="zh-CN" w:bidi="ar"/>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Pr>
                <w:rFonts w:hint="default" w:ascii="Times New Roman" w:hAnsi="Times New Roman" w:eastAsia="Helvetica" w:cs="Times New Roman"/>
                <w:color w:val="000000"/>
                <w:kern w:val="0"/>
                <w:sz w:val="20"/>
                <w:szCs w:val="20"/>
                <w:lang w:val="en-US" w:eastAsia="en-US" w:bidi="ar"/>
              </w:rPr>
              <w:t>If the capability is not reported, the UE only supports TDD-TDD intra-band NR-CA operation with MRTD according to Table 7.6.4-1 in TS 38.133 [5] and UE RF requirements for intra-band NR-CA except for 7.10A in TS 38.101-1 [2].</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Helvetica" w:cs="Times New Roman"/>
                <w:color w:val="000000"/>
                <w:kern w:val="0"/>
                <w:sz w:val="20"/>
                <w:szCs w:val="20"/>
                <w:lang w:val="en-US" w:eastAsia="zh-CN" w:bidi="ar"/>
              </w:rPr>
            </w:pPr>
            <w:r>
              <w:rPr>
                <w:rFonts w:hint="default" w:ascii="Times New Roman" w:hAnsi="Times New Roman" w:eastAsia="Helvetica" w:cs="Times New Roman"/>
                <w:color w:val="000000"/>
                <w:kern w:val="0"/>
                <w:sz w:val="20"/>
                <w:szCs w:val="20"/>
                <w:lang w:val="en-US" w:eastAsia="en-US" w:bidi="ar"/>
              </w:rPr>
              <w:t xml:space="preserve">A UE supporting this feature shall </w:t>
            </w:r>
            <w:r>
              <w:rPr>
                <w:rFonts w:hint="default" w:ascii="Times New Roman" w:hAnsi="Times New Roman" w:eastAsia="Helvetica" w:cs="Times New Roman"/>
                <w:color w:val="000000"/>
                <w:kern w:val="0"/>
                <w:sz w:val="20"/>
                <w:szCs w:val="20"/>
                <w:lang w:val="en-US" w:eastAsia="zh-CN" w:bidi="ar"/>
              </w:rPr>
              <w:t xml:space="preserve">also </w:t>
            </w:r>
            <w:r>
              <w:rPr>
                <w:rFonts w:hint="default" w:ascii="Times New Roman" w:hAnsi="Times New Roman" w:eastAsia="Helvetica" w:cs="Times New Roman"/>
                <w:color w:val="000000"/>
                <w:kern w:val="0"/>
                <w:sz w:val="20"/>
                <w:szCs w:val="20"/>
                <w:lang w:val="en-US" w:eastAsia="en-US" w:bidi="ar"/>
              </w:rPr>
              <w:t>support network controlled indication of the MTTD/MRTD and RF requirements by nonCollocatedTypeNR-CA-r18 for intra-band non-collocated NR-CA, as defined in TS 38.331 [9].</w:t>
            </w:r>
          </w:p>
        </w:tc>
      </w:tr>
    </w:tbl>
    <w:p>
      <w:pPr>
        <w:keepNext/>
        <w:keepLines/>
        <w:pageBreakBefore w:val="0"/>
        <w:widowControl w:val="0"/>
        <w:tabs>
          <w:tab w:val="left" w:pos="90"/>
          <w:tab w:val="left" w:pos="1868"/>
          <w:tab w:val="right" w:pos="10648"/>
        </w:tabs>
        <w:kinsoku/>
        <w:wordWrap/>
        <w:topLinePunct w:val="0"/>
        <w:bidi w:val="0"/>
        <w:spacing w:beforeLines="0" w:afterLines="0" w:line="260" w:lineRule="auto"/>
        <w:jc w:val="left"/>
        <w:rPr>
          <w:rFonts w:hint="eastAsia"/>
          <w:sz w:val="20"/>
          <w:lang w:val="en-US" w:eastAsia="zh-CN"/>
        </w:rPr>
      </w:pPr>
    </w:p>
    <w:p>
      <w:pPr>
        <w:keepNext/>
        <w:keepLines/>
        <w:pageBreakBefore w:val="0"/>
        <w:widowControl w:val="0"/>
        <w:tabs>
          <w:tab w:val="left" w:pos="90"/>
          <w:tab w:val="left" w:pos="1868"/>
          <w:tab w:val="right" w:pos="10648"/>
        </w:tabs>
        <w:kinsoku/>
        <w:wordWrap/>
        <w:topLinePunct w:val="0"/>
        <w:bidi w:val="0"/>
        <w:spacing w:beforeLines="0" w:afterLines="0" w:line="260" w:lineRule="auto"/>
        <w:jc w:val="left"/>
        <w:rPr>
          <w:rFonts w:hint="default"/>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游明朝">
    <w:altName w:val="Yu Gothic UI Semilight"/>
    <w:panose1 w:val="02020400000000000000"/>
    <w:charset w:val="80"/>
    <w:family w:val="roman"/>
    <w:pitch w:val="default"/>
    <w:sig w:usb0="00000000" w:usb1="00000000" w:usb2="00000012" w:usb3="00000000" w:csb0="0002009F" w:csb1="00000000"/>
  </w:font>
  <w:font w:name="Helvetica">
    <w:altName w:val="Arial"/>
    <w:panose1 w:val="00000000000000000000"/>
    <w:charset w:val="00"/>
    <w:family w:val="auto"/>
    <w:pitch w:val="default"/>
    <w:sig w:usb0="00000000" w:usb1="00000000" w:usb2="00000000" w:usb3="00000000" w:csb0="00000000" w:csb1="00000000"/>
  </w:font>
  <w:font w:name="Helvetica-BoldOblique">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Helvetica-Obliqu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FF54F9FB"/>
    <w:multiLevelType w:val="singleLevel"/>
    <w:tmpl w:val="FF54F9FB"/>
    <w:lvl w:ilvl="0" w:tentative="0">
      <w:start w:val="1"/>
      <w:numFmt w:val="decimal"/>
      <w:suff w:val="nothing"/>
      <w:lvlText w:val="[%1]"/>
      <w:lvlJc w:val="left"/>
      <w:pPr>
        <w:ind w:left="-420" w:firstLine="420"/>
      </w:pPr>
      <w:rPr>
        <w:rFonts w:hint="default"/>
      </w:rPr>
    </w:lvl>
  </w:abstractNum>
  <w:abstractNum w:abstractNumId="3">
    <w:nsid w:val="094CD5D2"/>
    <w:multiLevelType w:val="singleLevel"/>
    <w:tmpl w:val="094CD5D2"/>
    <w:lvl w:ilvl="0" w:tentative="0">
      <w:start w:val="2"/>
      <w:numFmt w:val="decimal"/>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215328EF"/>
    <w:multiLevelType w:val="multilevel"/>
    <w:tmpl w:val="215328E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23C136A"/>
    <w:multiLevelType w:val="multilevel"/>
    <w:tmpl w:val="223C13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D083E14"/>
    <w:multiLevelType w:val="multilevel"/>
    <w:tmpl w:val="2D083E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9">
    <w:nsid w:val="35571150"/>
    <w:multiLevelType w:val="multilevel"/>
    <w:tmpl w:val="3557115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1">
    <w:nsid w:val="3BB81090"/>
    <w:multiLevelType w:val="singleLevel"/>
    <w:tmpl w:val="3BB81090"/>
    <w:lvl w:ilvl="0" w:tentative="0">
      <w:start w:val="1"/>
      <w:numFmt w:val="bullet"/>
      <w:lvlText w:val=""/>
      <w:lvlJc w:val="left"/>
      <w:pPr>
        <w:ind w:left="420" w:leftChars="0" w:hanging="420" w:firstLineChars="0"/>
      </w:pPr>
      <w:rPr>
        <w:rFonts w:hint="default" w:ascii="Wingdings" w:hAnsi="Wingdings"/>
      </w:rPr>
    </w:lvl>
  </w:abstractNum>
  <w:abstractNum w:abstractNumId="12">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736" w:hanging="440"/>
      </w:pPr>
      <w:rPr>
        <w:rFonts w:hint="default" w:ascii="Courier New" w:hAnsi="Courier New" w:cs="Courier New"/>
      </w:rPr>
    </w:lvl>
    <w:lvl w:ilvl="2" w:tentative="0">
      <w:start w:val="1"/>
      <w:numFmt w:val="bullet"/>
      <w:lvlText w:val=""/>
      <w:lvlJc w:val="left"/>
      <w:pPr>
        <w:ind w:left="2456" w:hanging="44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3">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4">
    <w:nsid w:val="7BC8757C"/>
    <w:multiLevelType w:val="multilevel"/>
    <w:tmpl w:val="7BC8757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3"/>
  </w:num>
  <w:num w:numId="3">
    <w:abstractNumId w:val="8"/>
  </w:num>
  <w:num w:numId="4">
    <w:abstractNumId w:val="10"/>
  </w:num>
  <w:num w:numId="5">
    <w:abstractNumId w:val="1"/>
  </w:num>
  <w:num w:numId="6">
    <w:abstractNumId w:val="0"/>
  </w:num>
  <w:num w:numId="7">
    <w:abstractNumId w:val="3"/>
  </w:num>
  <w:num w:numId="8">
    <w:abstractNumId w:val="9"/>
  </w:num>
  <w:num w:numId="9">
    <w:abstractNumId w:val="11"/>
  </w:num>
  <w:num w:numId="10">
    <w:abstractNumId w:val="12"/>
  </w:num>
  <w:num w:numId="11">
    <w:abstractNumId w:val="7"/>
  </w:num>
  <w:num w:numId="12">
    <w:abstractNumId w:val="6"/>
  </w:num>
  <w:num w:numId="13">
    <w:abstractNumId w:val="5"/>
  </w:num>
  <w:num w:numId="14">
    <w:abstractNumId w:val="14"/>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Liu Wenhao">
    <w15:presenceInfo w15:providerId="None" w15:userId="ZTE_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trackRevisions w:val="1"/>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D668B"/>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4A0623"/>
    <w:rsid w:val="015347CD"/>
    <w:rsid w:val="01536583"/>
    <w:rsid w:val="01762046"/>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F90434"/>
    <w:rsid w:val="01FB366B"/>
    <w:rsid w:val="01FD3930"/>
    <w:rsid w:val="020310FB"/>
    <w:rsid w:val="02045ABB"/>
    <w:rsid w:val="02072D99"/>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70651"/>
    <w:rsid w:val="03073BDC"/>
    <w:rsid w:val="03084339"/>
    <w:rsid w:val="030B0647"/>
    <w:rsid w:val="030B2860"/>
    <w:rsid w:val="030C40C1"/>
    <w:rsid w:val="030D2F0B"/>
    <w:rsid w:val="03217B58"/>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4030035"/>
    <w:rsid w:val="04251A4C"/>
    <w:rsid w:val="042D2E97"/>
    <w:rsid w:val="04305EA0"/>
    <w:rsid w:val="04310833"/>
    <w:rsid w:val="04343921"/>
    <w:rsid w:val="043865BF"/>
    <w:rsid w:val="043A14AD"/>
    <w:rsid w:val="04477F50"/>
    <w:rsid w:val="044C78D8"/>
    <w:rsid w:val="04524786"/>
    <w:rsid w:val="04537B11"/>
    <w:rsid w:val="04684A28"/>
    <w:rsid w:val="046C0EAE"/>
    <w:rsid w:val="04782230"/>
    <w:rsid w:val="0479507E"/>
    <w:rsid w:val="04894975"/>
    <w:rsid w:val="04A65723"/>
    <w:rsid w:val="04A65EB3"/>
    <w:rsid w:val="04B14B03"/>
    <w:rsid w:val="04BE2A43"/>
    <w:rsid w:val="04D739DC"/>
    <w:rsid w:val="04DA1A87"/>
    <w:rsid w:val="04DE2DA3"/>
    <w:rsid w:val="04EB6DF8"/>
    <w:rsid w:val="04FF1C94"/>
    <w:rsid w:val="04FF7D5A"/>
    <w:rsid w:val="05010CF8"/>
    <w:rsid w:val="0502349F"/>
    <w:rsid w:val="050E7487"/>
    <w:rsid w:val="05161D2D"/>
    <w:rsid w:val="05195B6C"/>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92EC1"/>
    <w:rsid w:val="05CC05C9"/>
    <w:rsid w:val="05D673C0"/>
    <w:rsid w:val="05DB067F"/>
    <w:rsid w:val="05E078B3"/>
    <w:rsid w:val="05E974AF"/>
    <w:rsid w:val="05EE6827"/>
    <w:rsid w:val="0601277E"/>
    <w:rsid w:val="06012D9D"/>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352F2"/>
    <w:rsid w:val="074855FD"/>
    <w:rsid w:val="074C667E"/>
    <w:rsid w:val="07627CA0"/>
    <w:rsid w:val="076319C4"/>
    <w:rsid w:val="076925D2"/>
    <w:rsid w:val="076A6406"/>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5F83"/>
    <w:rsid w:val="08787FF0"/>
    <w:rsid w:val="088176B0"/>
    <w:rsid w:val="0889002B"/>
    <w:rsid w:val="089B79D9"/>
    <w:rsid w:val="089F683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2008E2"/>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F025C"/>
    <w:rsid w:val="0B1A6333"/>
    <w:rsid w:val="0B2713F4"/>
    <w:rsid w:val="0B2B01DF"/>
    <w:rsid w:val="0B3D701F"/>
    <w:rsid w:val="0B3E7DD7"/>
    <w:rsid w:val="0B486A8C"/>
    <w:rsid w:val="0B561995"/>
    <w:rsid w:val="0B5C2C2A"/>
    <w:rsid w:val="0B665E0A"/>
    <w:rsid w:val="0B6A3C32"/>
    <w:rsid w:val="0B743FE2"/>
    <w:rsid w:val="0B7A16D0"/>
    <w:rsid w:val="0B847B39"/>
    <w:rsid w:val="0B987E20"/>
    <w:rsid w:val="0B9E71DF"/>
    <w:rsid w:val="0BA833C4"/>
    <w:rsid w:val="0BAD5CC5"/>
    <w:rsid w:val="0BAD5EDC"/>
    <w:rsid w:val="0BAF59B9"/>
    <w:rsid w:val="0BB524B8"/>
    <w:rsid w:val="0BB756DF"/>
    <w:rsid w:val="0BBD1B53"/>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A2BA8"/>
    <w:rsid w:val="0C4B6BFF"/>
    <w:rsid w:val="0C4F7881"/>
    <w:rsid w:val="0C5C6396"/>
    <w:rsid w:val="0C63431B"/>
    <w:rsid w:val="0C650A20"/>
    <w:rsid w:val="0C690EFA"/>
    <w:rsid w:val="0C6E11B8"/>
    <w:rsid w:val="0C6F1666"/>
    <w:rsid w:val="0C723CD1"/>
    <w:rsid w:val="0C7456DA"/>
    <w:rsid w:val="0C8B63A3"/>
    <w:rsid w:val="0C960418"/>
    <w:rsid w:val="0CA3502C"/>
    <w:rsid w:val="0CB94808"/>
    <w:rsid w:val="0CBA4BF3"/>
    <w:rsid w:val="0CC37BC2"/>
    <w:rsid w:val="0CD87ABE"/>
    <w:rsid w:val="0CE26C42"/>
    <w:rsid w:val="0CE632FF"/>
    <w:rsid w:val="0CE76B48"/>
    <w:rsid w:val="0CEB5DBE"/>
    <w:rsid w:val="0CF06BF8"/>
    <w:rsid w:val="0CFB523A"/>
    <w:rsid w:val="0D147C08"/>
    <w:rsid w:val="0D1B1E9C"/>
    <w:rsid w:val="0D4B44A1"/>
    <w:rsid w:val="0D6309C9"/>
    <w:rsid w:val="0D6811B4"/>
    <w:rsid w:val="0D6E2620"/>
    <w:rsid w:val="0D704E21"/>
    <w:rsid w:val="0D7F48FE"/>
    <w:rsid w:val="0D883C88"/>
    <w:rsid w:val="0D936E72"/>
    <w:rsid w:val="0D966BF7"/>
    <w:rsid w:val="0DC64280"/>
    <w:rsid w:val="0DC826FC"/>
    <w:rsid w:val="0DCC3AE8"/>
    <w:rsid w:val="0DD0091C"/>
    <w:rsid w:val="0DD87842"/>
    <w:rsid w:val="0DDF633A"/>
    <w:rsid w:val="0DEB2AC7"/>
    <w:rsid w:val="0DF202E1"/>
    <w:rsid w:val="0DF53CE3"/>
    <w:rsid w:val="0DFB6AD6"/>
    <w:rsid w:val="0E0961C5"/>
    <w:rsid w:val="0E147898"/>
    <w:rsid w:val="0E2F216B"/>
    <w:rsid w:val="0E3352C6"/>
    <w:rsid w:val="0E367C5D"/>
    <w:rsid w:val="0E3A5EE2"/>
    <w:rsid w:val="0E4D4690"/>
    <w:rsid w:val="0E542F3B"/>
    <w:rsid w:val="0E6271DF"/>
    <w:rsid w:val="0E74684A"/>
    <w:rsid w:val="0E81568A"/>
    <w:rsid w:val="0E820D32"/>
    <w:rsid w:val="0E942250"/>
    <w:rsid w:val="0E963344"/>
    <w:rsid w:val="0E9E6E00"/>
    <w:rsid w:val="0EA40C1C"/>
    <w:rsid w:val="0EB1720D"/>
    <w:rsid w:val="0EB72E4B"/>
    <w:rsid w:val="0EEC6F1D"/>
    <w:rsid w:val="0EF80CCA"/>
    <w:rsid w:val="0EFF3D90"/>
    <w:rsid w:val="0F0419EB"/>
    <w:rsid w:val="0F103291"/>
    <w:rsid w:val="0F1D498B"/>
    <w:rsid w:val="0F1E5A47"/>
    <w:rsid w:val="0F284331"/>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12732"/>
    <w:rsid w:val="0FA65D5C"/>
    <w:rsid w:val="0FAD33DA"/>
    <w:rsid w:val="0FBE2A42"/>
    <w:rsid w:val="0FC17CCE"/>
    <w:rsid w:val="0FC424B9"/>
    <w:rsid w:val="0FD70565"/>
    <w:rsid w:val="0FD939A5"/>
    <w:rsid w:val="0FE67BF4"/>
    <w:rsid w:val="0FEC680C"/>
    <w:rsid w:val="10007AD6"/>
    <w:rsid w:val="10043420"/>
    <w:rsid w:val="101B1E8A"/>
    <w:rsid w:val="101C4A03"/>
    <w:rsid w:val="101D0C86"/>
    <w:rsid w:val="102747A4"/>
    <w:rsid w:val="103F19C7"/>
    <w:rsid w:val="104A023B"/>
    <w:rsid w:val="10505F3B"/>
    <w:rsid w:val="10513474"/>
    <w:rsid w:val="10516984"/>
    <w:rsid w:val="106D2686"/>
    <w:rsid w:val="107C3E2C"/>
    <w:rsid w:val="107D41AE"/>
    <w:rsid w:val="108B3D68"/>
    <w:rsid w:val="108C2479"/>
    <w:rsid w:val="108D6373"/>
    <w:rsid w:val="109278AE"/>
    <w:rsid w:val="109E0E2F"/>
    <w:rsid w:val="10A86B3B"/>
    <w:rsid w:val="10C715C5"/>
    <w:rsid w:val="10D335EF"/>
    <w:rsid w:val="10E746EA"/>
    <w:rsid w:val="10E83FE0"/>
    <w:rsid w:val="10EC3168"/>
    <w:rsid w:val="10F52718"/>
    <w:rsid w:val="11054B3D"/>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240B9"/>
    <w:rsid w:val="124D0988"/>
    <w:rsid w:val="12680E73"/>
    <w:rsid w:val="12763466"/>
    <w:rsid w:val="127830F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D76E8"/>
    <w:rsid w:val="13723B8A"/>
    <w:rsid w:val="137266E0"/>
    <w:rsid w:val="13735B23"/>
    <w:rsid w:val="138141DF"/>
    <w:rsid w:val="139D3156"/>
    <w:rsid w:val="13A206C4"/>
    <w:rsid w:val="13AA5FA1"/>
    <w:rsid w:val="13AF6488"/>
    <w:rsid w:val="13C20262"/>
    <w:rsid w:val="13D024B3"/>
    <w:rsid w:val="13D115EF"/>
    <w:rsid w:val="13D457CD"/>
    <w:rsid w:val="13D86A45"/>
    <w:rsid w:val="13D93D98"/>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05198"/>
    <w:rsid w:val="14816B50"/>
    <w:rsid w:val="148313F4"/>
    <w:rsid w:val="14843E50"/>
    <w:rsid w:val="14934F1A"/>
    <w:rsid w:val="149559C4"/>
    <w:rsid w:val="14AC0C32"/>
    <w:rsid w:val="14AC43F9"/>
    <w:rsid w:val="14C45576"/>
    <w:rsid w:val="14C76D6C"/>
    <w:rsid w:val="14CE33C4"/>
    <w:rsid w:val="14DA3DA1"/>
    <w:rsid w:val="14E00DEB"/>
    <w:rsid w:val="14E10F33"/>
    <w:rsid w:val="14E60B42"/>
    <w:rsid w:val="14EA1C4D"/>
    <w:rsid w:val="14F14F3B"/>
    <w:rsid w:val="14FC7932"/>
    <w:rsid w:val="150222BF"/>
    <w:rsid w:val="1505041C"/>
    <w:rsid w:val="15094AA8"/>
    <w:rsid w:val="150F7C33"/>
    <w:rsid w:val="1515004B"/>
    <w:rsid w:val="151B7C99"/>
    <w:rsid w:val="15207BBA"/>
    <w:rsid w:val="152B44F4"/>
    <w:rsid w:val="152D01CF"/>
    <w:rsid w:val="152F1BB6"/>
    <w:rsid w:val="152F4E1B"/>
    <w:rsid w:val="15390DAF"/>
    <w:rsid w:val="15427BF2"/>
    <w:rsid w:val="154D342A"/>
    <w:rsid w:val="15520877"/>
    <w:rsid w:val="1559587F"/>
    <w:rsid w:val="15734E9E"/>
    <w:rsid w:val="1574662E"/>
    <w:rsid w:val="15751882"/>
    <w:rsid w:val="1575191B"/>
    <w:rsid w:val="157818C6"/>
    <w:rsid w:val="159F73BB"/>
    <w:rsid w:val="15B03F28"/>
    <w:rsid w:val="15B95373"/>
    <w:rsid w:val="15BD36A7"/>
    <w:rsid w:val="15E30A80"/>
    <w:rsid w:val="15E73E3D"/>
    <w:rsid w:val="15E74E5F"/>
    <w:rsid w:val="1608480E"/>
    <w:rsid w:val="161C1C58"/>
    <w:rsid w:val="162F7556"/>
    <w:rsid w:val="16307A49"/>
    <w:rsid w:val="16413A3A"/>
    <w:rsid w:val="1644500C"/>
    <w:rsid w:val="16461A95"/>
    <w:rsid w:val="16555897"/>
    <w:rsid w:val="16594F06"/>
    <w:rsid w:val="165A38E6"/>
    <w:rsid w:val="166F5E80"/>
    <w:rsid w:val="16766A92"/>
    <w:rsid w:val="167A52A9"/>
    <w:rsid w:val="167B7B40"/>
    <w:rsid w:val="167C6594"/>
    <w:rsid w:val="16866882"/>
    <w:rsid w:val="16895E32"/>
    <w:rsid w:val="168E6B0D"/>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85B7E"/>
    <w:rsid w:val="17EE1403"/>
    <w:rsid w:val="17F25234"/>
    <w:rsid w:val="17FC1BEE"/>
    <w:rsid w:val="17FD061B"/>
    <w:rsid w:val="17FF6314"/>
    <w:rsid w:val="18005F41"/>
    <w:rsid w:val="18025414"/>
    <w:rsid w:val="18171305"/>
    <w:rsid w:val="182A241D"/>
    <w:rsid w:val="18334194"/>
    <w:rsid w:val="183E1D37"/>
    <w:rsid w:val="183E7BF4"/>
    <w:rsid w:val="18492EFC"/>
    <w:rsid w:val="184D0787"/>
    <w:rsid w:val="185D1883"/>
    <w:rsid w:val="185E3AA1"/>
    <w:rsid w:val="18780988"/>
    <w:rsid w:val="18812331"/>
    <w:rsid w:val="18816F1C"/>
    <w:rsid w:val="18853F3E"/>
    <w:rsid w:val="1890408A"/>
    <w:rsid w:val="18956393"/>
    <w:rsid w:val="189859AD"/>
    <w:rsid w:val="18A8582C"/>
    <w:rsid w:val="18AD1431"/>
    <w:rsid w:val="18B50543"/>
    <w:rsid w:val="18B60776"/>
    <w:rsid w:val="18C2596A"/>
    <w:rsid w:val="18C9089D"/>
    <w:rsid w:val="18CA40C3"/>
    <w:rsid w:val="18CD7A02"/>
    <w:rsid w:val="18ED46F4"/>
    <w:rsid w:val="19001FFC"/>
    <w:rsid w:val="190E2B4A"/>
    <w:rsid w:val="191079A5"/>
    <w:rsid w:val="191F7D1E"/>
    <w:rsid w:val="19256D7A"/>
    <w:rsid w:val="192A7C07"/>
    <w:rsid w:val="193275C2"/>
    <w:rsid w:val="19392E3F"/>
    <w:rsid w:val="194D2005"/>
    <w:rsid w:val="19655A52"/>
    <w:rsid w:val="19663168"/>
    <w:rsid w:val="197724BD"/>
    <w:rsid w:val="19786B0A"/>
    <w:rsid w:val="198A387A"/>
    <w:rsid w:val="198A41A1"/>
    <w:rsid w:val="19987C27"/>
    <w:rsid w:val="199A2059"/>
    <w:rsid w:val="19B02FFE"/>
    <w:rsid w:val="19B30945"/>
    <w:rsid w:val="19B46E10"/>
    <w:rsid w:val="19B572A5"/>
    <w:rsid w:val="19B9603A"/>
    <w:rsid w:val="19C456C1"/>
    <w:rsid w:val="19DE2C60"/>
    <w:rsid w:val="19F061A1"/>
    <w:rsid w:val="1A054259"/>
    <w:rsid w:val="1A081816"/>
    <w:rsid w:val="1A0C5680"/>
    <w:rsid w:val="1A165171"/>
    <w:rsid w:val="1A2A4993"/>
    <w:rsid w:val="1A4858FF"/>
    <w:rsid w:val="1A4C698A"/>
    <w:rsid w:val="1A5D5219"/>
    <w:rsid w:val="1A5E4B5A"/>
    <w:rsid w:val="1A5E6F96"/>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C2329"/>
    <w:rsid w:val="1B7F6005"/>
    <w:rsid w:val="1B9C269A"/>
    <w:rsid w:val="1B9E64C5"/>
    <w:rsid w:val="1B9E6D4C"/>
    <w:rsid w:val="1BBD43BA"/>
    <w:rsid w:val="1BC01115"/>
    <w:rsid w:val="1BC44015"/>
    <w:rsid w:val="1BCA6284"/>
    <w:rsid w:val="1BF37BE9"/>
    <w:rsid w:val="1BFE5FF9"/>
    <w:rsid w:val="1C013494"/>
    <w:rsid w:val="1C053414"/>
    <w:rsid w:val="1C132CB9"/>
    <w:rsid w:val="1C1642A1"/>
    <w:rsid w:val="1C236C8A"/>
    <w:rsid w:val="1C273D33"/>
    <w:rsid w:val="1C380A8E"/>
    <w:rsid w:val="1C4032AB"/>
    <w:rsid w:val="1C4672ED"/>
    <w:rsid w:val="1C467AB6"/>
    <w:rsid w:val="1C5B0CEF"/>
    <w:rsid w:val="1C6277A9"/>
    <w:rsid w:val="1C7512C5"/>
    <w:rsid w:val="1C774B6A"/>
    <w:rsid w:val="1C7F54CE"/>
    <w:rsid w:val="1C7F743F"/>
    <w:rsid w:val="1C8C4AA9"/>
    <w:rsid w:val="1C8C604B"/>
    <w:rsid w:val="1C92160B"/>
    <w:rsid w:val="1C973EEF"/>
    <w:rsid w:val="1CA03243"/>
    <w:rsid w:val="1CA24147"/>
    <w:rsid w:val="1CAF5DB2"/>
    <w:rsid w:val="1CB0014A"/>
    <w:rsid w:val="1CB40DF1"/>
    <w:rsid w:val="1CC41B63"/>
    <w:rsid w:val="1CC6195D"/>
    <w:rsid w:val="1CCC26CA"/>
    <w:rsid w:val="1CD2156B"/>
    <w:rsid w:val="1CD41743"/>
    <w:rsid w:val="1CD44D3D"/>
    <w:rsid w:val="1CE45EF5"/>
    <w:rsid w:val="1CE615C9"/>
    <w:rsid w:val="1CFA692A"/>
    <w:rsid w:val="1D037029"/>
    <w:rsid w:val="1D2A0D94"/>
    <w:rsid w:val="1D3305FF"/>
    <w:rsid w:val="1D395282"/>
    <w:rsid w:val="1D4251BA"/>
    <w:rsid w:val="1D434F73"/>
    <w:rsid w:val="1D447282"/>
    <w:rsid w:val="1D56717F"/>
    <w:rsid w:val="1D5F5386"/>
    <w:rsid w:val="1D7072CE"/>
    <w:rsid w:val="1D74024F"/>
    <w:rsid w:val="1D794A16"/>
    <w:rsid w:val="1D795467"/>
    <w:rsid w:val="1D7C63EB"/>
    <w:rsid w:val="1D887F78"/>
    <w:rsid w:val="1D9E30A9"/>
    <w:rsid w:val="1DA42735"/>
    <w:rsid w:val="1DAB1006"/>
    <w:rsid w:val="1DB33C11"/>
    <w:rsid w:val="1DC65562"/>
    <w:rsid w:val="1DE94164"/>
    <w:rsid w:val="1DEE1B11"/>
    <w:rsid w:val="1DF7118C"/>
    <w:rsid w:val="1E1149E3"/>
    <w:rsid w:val="1E164B52"/>
    <w:rsid w:val="1E273844"/>
    <w:rsid w:val="1E2F243E"/>
    <w:rsid w:val="1E31403C"/>
    <w:rsid w:val="1E3A4292"/>
    <w:rsid w:val="1E3B4F6B"/>
    <w:rsid w:val="1E455D19"/>
    <w:rsid w:val="1E4E1D03"/>
    <w:rsid w:val="1E595CAF"/>
    <w:rsid w:val="1E5C31E8"/>
    <w:rsid w:val="1E6607F9"/>
    <w:rsid w:val="1E691070"/>
    <w:rsid w:val="1E7C2D5A"/>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3F3364"/>
    <w:rsid w:val="1F4B46FD"/>
    <w:rsid w:val="1F4F2219"/>
    <w:rsid w:val="1F5353B6"/>
    <w:rsid w:val="1F614D01"/>
    <w:rsid w:val="1F721405"/>
    <w:rsid w:val="1F753FA8"/>
    <w:rsid w:val="1F804693"/>
    <w:rsid w:val="1F825709"/>
    <w:rsid w:val="1F935819"/>
    <w:rsid w:val="1FA6556D"/>
    <w:rsid w:val="1FAF2571"/>
    <w:rsid w:val="1FC55EDA"/>
    <w:rsid w:val="1FCD1032"/>
    <w:rsid w:val="1FCE593C"/>
    <w:rsid w:val="1FE312AC"/>
    <w:rsid w:val="1FEC5915"/>
    <w:rsid w:val="1FED32EF"/>
    <w:rsid w:val="20087437"/>
    <w:rsid w:val="201E6D7C"/>
    <w:rsid w:val="20213B9B"/>
    <w:rsid w:val="202A7C37"/>
    <w:rsid w:val="202C5ACA"/>
    <w:rsid w:val="20446081"/>
    <w:rsid w:val="204852AD"/>
    <w:rsid w:val="20492BE6"/>
    <w:rsid w:val="204B330F"/>
    <w:rsid w:val="204E6676"/>
    <w:rsid w:val="2057409C"/>
    <w:rsid w:val="205A5AA0"/>
    <w:rsid w:val="20773A28"/>
    <w:rsid w:val="208115A6"/>
    <w:rsid w:val="208574F4"/>
    <w:rsid w:val="208C4449"/>
    <w:rsid w:val="208F6BAF"/>
    <w:rsid w:val="20A462BA"/>
    <w:rsid w:val="20AC11FB"/>
    <w:rsid w:val="20BF2AAC"/>
    <w:rsid w:val="20C849C7"/>
    <w:rsid w:val="20DF66D2"/>
    <w:rsid w:val="20EC3F2E"/>
    <w:rsid w:val="20EC7C3E"/>
    <w:rsid w:val="210548E9"/>
    <w:rsid w:val="21124D15"/>
    <w:rsid w:val="211C6B81"/>
    <w:rsid w:val="2134416F"/>
    <w:rsid w:val="213E7119"/>
    <w:rsid w:val="21530058"/>
    <w:rsid w:val="215A6B6E"/>
    <w:rsid w:val="21732704"/>
    <w:rsid w:val="217D15BC"/>
    <w:rsid w:val="21810744"/>
    <w:rsid w:val="218D6EF5"/>
    <w:rsid w:val="2195668B"/>
    <w:rsid w:val="219F69EC"/>
    <w:rsid w:val="21A130EA"/>
    <w:rsid w:val="21AB278B"/>
    <w:rsid w:val="21BB49CD"/>
    <w:rsid w:val="21C267BF"/>
    <w:rsid w:val="21C76632"/>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74748B"/>
    <w:rsid w:val="228A4698"/>
    <w:rsid w:val="22925971"/>
    <w:rsid w:val="229348DA"/>
    <w:rsid w:val="22945167"/>
    <w:rsid w:val="229510CA"/>
    <w:rsid w:val="22A55CD5"/>
    <w:rsid w:val="22C74EE2"/>
    <w:rsid w:val="22CB6237"/>
    <w:rsid w:val="22CD14B5"/>
    <w:rsid w:val="22D277D4"/>
    <w:rsid w:val="22D402FF"/>
    <w:rsid w:val="22E02C6E"/>
    <w:rsid w:val="22E04FF4"/>
    <w:rsid w:val="22E1121B"/>
    <w:rsid w:val="22EA4C70"/>
    <w:rsid w:val="22F62099"/>
    <w:rsid w:val="22F75251"/>
    <w:rsid w:val="22F86F75"/>
    <w:rsid w:val="22FA15B0"/>
    <w:rsid w:val="22FB4D32"/>
    <w:rsid w:val="23131055"/>
    <w:rsid w:val="23322A54"/>
    <w:rsid w:val="233C6F76"/>
    <w:rsid w:val="23403A80"/>
    <w:rsid w:val="234449F5"/>
    <w:rsid w:val="23536618"/>
    <w:rsid w:val="23740A2E"/>
    <w:rsid w:val="23816932"/>
    <w:rsid w:val="23896B58"/>
    <w:rsid w:val="23907070"/>
    <w:rsid w:val="23923EC7"/>
    <w:rsid w:val="23972CF0"/>
    <w:rsid w:val="239C062C"/>
    <w:rsid w:val="23A9484E"/>
    <w:rsid w:val="23AB0365"/>
    <w:rsid w:val="23B32F98"/>
    <w:rsid w:val="23B84268"/>
    <w:rsid w:val="23D17D7B"/>
    <w:rsid w:val="23D36D91"/>
    <w:rsid w:val="23DC09E4"/>
    <w:rsid w:val="23F70BA5"/>
    <w:rsid w:val="23F93D0D"/>
    <w:rsid w:val="24015639"/>
    <w:rsid w:val="2405417E"/>
    <w:rsid w:val="240B5CDE"/>
    <w:rsid w:val="24155648"/>
    <w:rsid w:val="241B5C62"/>
    <w:rsid w:val="24352A14"/>
    <w:rsid w:val="243B2F20"/>
    <w:rsid w:val="244C3059"/>
    <w:rsid w:val="244D257C"/>
    <w:rsid w:val="2458381E"/>
    <w:rsid w:val="245872F9"/>
    <w:rsid w:val="245943D9"/>
    <w:rsid w:val="245E6B64"/>
    <w:rsid w:val="2463385E"/>
    <w:rsid w:val="246C342D"/>
    <w:rsid w:val="247A65C1"/>
    <w:rsid w:val="248C1452"/>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4C62BA"/>
    <w:rsid w:val="256040FE"/>
    <w:rsid w:val="25657E8F"/>
    <w:rsid w:val="25734B61"/>
    <w:rsid w:val="258129C3"/>
    <w:rsid w:val="258F6BC4"/>
    <w:rsid w:val="25923F4D"/>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61C90"/>
    <w:rsid w:val="26395C92"/>
    <w:rsid w:val="26465DA0"/>
    <w:rsid w:val="265A5249"/>
    <w:rsid w:val="266237C3"/>
    <w:rsid w:val="267229A8"/>
    <w:rsid w:val="267550B9"/>
    <w:rsid w:val="26942D1C"/>
    <w:rsid w:val="26AD028F"/>
    <w:rsid w:val="26C472EC"/>
    <w:rsid w:val="26D12FC0"/>
    <w:rsid w:val="26EC491A"/>
    <w:rsid w:val="26ED73E1"/>
    <w:rsid w:val="26F234F5"/>
    <w:rsid w:val="26F503CD"/>
    <w:rsid w:val="27036506"/>
    <w:rsid w:val="27047832"/>
    <w:rsid w:val="2706037D"/>
    <w:rsid w:val="270D152E"/>
    <w:rsid w:val="27204B5D"/>
    <w:rsid w:val="27217DBD"/>
    <w:rsid w:val="272A364F"/>
    <w:rsid w:val="272F31A0"/>
    <w:rsid w:val="27310CAC"/>
    <w:rsid w:val="27342901"/>
    <w:rsid w:val="273D2762"/>
    <w:rsid w:val="27470B72"/>
    <w:rsid w:val="2750457D"/>
    <w:rsid w:val="27525E32"/>
    <w:rsid w:val="27570C9B"/>
    <w:rsid w:val="27604751"/>
    <w:rsid w:val="2778582E"/>
    <w:rsid w:val="27806765"/>
    <w:rsid w:val="27832596"/>
    <w:rsid w:val="278C1620"/>
    <w:rsid w:val="278D141A"/>
    <w:rsid w:val="279B1E53"/>
    <w:rsid w:val="27AA3521"/>
    <w:rsid w:val="27AB7429"/>
    <w:rsid w:val="27C57B2B"/>
    <w:rsid w:val="27C74E5C"/>
    <w:rsid w:val="27C8029E"/>
    <w:rsid w:val="27CC78AC"/>
    <w:rsid w:val="27D249CB"/>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074A8"/>
    <w:rsid w:val="285560D7"/>
    <w:rsid w:val="286E74F1"/>
    <w:rsid w:val="28760CA0"/>
    <w:rsid w:val="287773FE"/>
    <w:rsid w:val="28787710"/>
    <w:rsid w:val="287B218C"/>
    <w:rsid w:val="288A05DD"/>
    <w:rsid w:val="28937D89"/>
    <w:rsid w:val="289B0550"/>
    <w:rsid w:val="28AC6E15"/>
    <w:rsid w:val="28C96C14"/>
    <w:rsid w:val="28D14B05"/>
    <w:rsid w:val="28D97FE8"/>
    <w:rsid w:val="28E138E3"/>
    <w:rsid w:val="28E74216"/>
    <w:rsid w:val="28E87EE4"/>
    <w:rsid w:val="28FE42C1"/>
    <w:rsid w:val="28FF2940"/>
    <w:rsid w:val="2903396A"/>
    <w:rsid w:val="290D4B8B"/>
    <w:rsid w:val="293320BC"/>
    <w:rsid w:val="29382108"/>
    <w:rsid w:val="294E766A"/>
    <w:rsid w:val="294F2ECF"/>
    <w:rsid w:val="296B0F20"/>
    <w:rsid w:val="297161D3"/>
    <w:rsid w:val="29725175"/>
    <w:rsid w:val="2978319A"/>
    <w:rsid w:val="297F37BB"/>
    <w:rsid w:val="29886D49"/>
    <w:rsid w:val="29897A2F"/>
    <w:rsid w:val="29997CC5"/>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D695C"/>
    <w:rsid w:val="2B514803"/>
    <w:rsid w:val="2B637D4B"/>
    <w:rsid w:val="2B6B1684"/>
    <w:rsid w:val="2B7B5E87"/>
    <w:rsid w:val="2B7B70BF"/>
    <w:rsid w:val="2B7E4C41"/>
    <w:rsid w:val="2B853AF3"/>
    <w:rsid w:val="2B8B422C"/>
    <w:rsid w:val="2BA07D38"/>
    <w:rsid w:val="2BB059D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01241"/>
    <w:rsid w:val="2CA2721B"/>
    <w:rsid w:val="2CAC6D87"/>
    <w:rsid w:val="2CB600FC"/>
    <w:rsid w:val="2CBB2852"/>
    <w:rsid w:val="2CD522A4"/>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A27BA3"/>
    <w:rsid w:val="2DAF240C"/>
    <w:rsid w:val="2DB32ACD"/>
    <w:rsid w:val="2DB834F3"/>
    <w:rsid w:val="2DB9181B"/>
    <w:rsid w:val="2DC66A91"/>
    <w:rsid w:val="2DC92AA1"/>
    <w:rsid w:val="2DCE5F69"/>
    <w:rsid w:val="2DDD4F0A"/>
    <w:rsid w:val="2DF42931"/>
    <w:rsid w:val="2E1B51D5"/>
    <w:rsid w:val="2E34792A"/>
    <w:rsid w:val="2E437E73"/>
    <w:rsid w:val="2E5034DC"/>
    <w:rsid w:val="2E572AB9"/>
    <w:rsid w:val="2E5A51B3"/>
    <w:rsid w:val="2E5F09B3"/>
    <w:rsid w:val="2E7258DC"/>
    <w:rsid w:val="2E79458E"/>
    <w:rsid w:val="2E797A78"/>
    <w:rsid w:val="2E7C6A94"/>
    <w:rsid w:val="2E8321A5"/>
    <w:rsid w:val="2E8D14A8"/>
    <w:rsid w:val="2E8F7FE3"/>
    <w:rsid w:val="2E9F6D95"/>
    <w:rsid w:val="2EAE350B"/>
    <w:rsid w:val="2EB20A6C"/>
    <w:rsid w:val="2EBC2287"/>
    <w:rsid w:val="2EC11944"/>
    <w:rsid w:val="2ECA3116"/>
    <w:rsid w:val="2ED838B2"/>
    <w:rsid w:val="2EDD7896"/>
    <w:rsid w:val="2EEA6E65"/>
    <w:rsid w:val="2EF33C7C"/>
    <w:rsid w:val="2F00052B"/>
    <w:rsid w:val="2F0367CD"/>
    <w:rsid w:val="2F1251F2"/>
    <w:rsid w:val="2F2D445E"/>
    <w:rsid w:val="2F3D2327"/>
    <w:rsid w:val="2F4F6FBB"/>
    <w:rsid w:val="2F52421C"/>
    <w:rsid w:val="2F664E2B"/>
    <w:rsid w:val="2F6C7BE3"/>
    <w:rsid w:val="2F783485"/>
    <w:rsid w:val="2F7F5C0B"/>
    <w:rsid w:val="2FA0088D"/>
    <w:rsid w:val="2FA6492D"/>
    <w:rsid w:val="2FC03679"/>
    <w:rsid w:val="2FC86676"/>
    <w:rsid w:val="2FD17A1B"/>
    <w:rsid w:val="2FD71CA4"/>
    <w:rsid w:val="2FDC4A8D"/>
    <w:rsid w:val="2FF93066"/>
    <w:rsid w:val="2FFC7A9F"/>
    <w:rsid w:val="30021D23"/>
    <w:rsid w:val="301A71CE"/>
    <w:rsid w:val="301E049B"/>
    <w:rsid w:val="30257789"/>
    <w:rsid w:val="302A4BE6"/>
    <w:rsid w:val="302A7494"/>
    <w:rsid w:val="30396A0E"/>
    <w:rsid w:val="304478EC"/>
    <w:rsid w:val="30515C8E"/>
    <w:rsid w:val="3069082A"/>
    <w:rsid w:val="3069301C"/>
    <w:rsid w:val="306A3B1E"/>
    <w:rsid w:val="307B0C38"/>
    <w:rsid w:val="30926F91"/>
    <w:rsid w:val="30962F3E"/>
    <w:rsid w:val="309A3A50"/>
    <w:rsid w:val="30AA2585"/>
    <w:rsid w:val="30C16A19"/>
    <w:rsid w:val="30C84B7F"/>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B3781"/>
    <w:rsid w:val="316E7CA0"/>
    <w:rsid w:val="317206BF"/>
    <w:rsid w:val="317932EA"/>
    <w:rsid w:val="317E5000"/>
    <w:rsid w:val="31875BB4"/>
    <w:rsid w:val="318E0429"/>
    <w:rsid w:val="31A965C6"/>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64CDD"/>
    <w:rsid w:val="32BE0772"/>
    <w:rsid w:val="32CD7A68"/>
    <w:rsid w:val="32DF351E"/>
    <w:rsid w:val="32E509F7"/>
    <w:rsid w:val="32EE5E41"/>
    <w:rsid w:val="32F40F87"/>
    <w:rsid w:val="32FD7C76"/>
    <w:rsid w:val="330643F9"/>
    <w:rsid w:val="330C22FC"/>
    <w:rsid w:val="330D4310"/>
    <w:rsid w:val="33432F2A"/>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1E45"/>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A4DBB"/>
    <w:rsid w:val="347D500F"/>
    <w:rsid w:val="34830157"/>
    <w:rsid w:val="34872D27"/>
    <w:rsid w:val="348E58C4"/>
    <w:rsid w:val="349164BD"/>
    <w:rsid w:val="3499657C"/>
    <w:rsid w:val="34A30568"/>
    <w:rsid w:val="34A94D49"/>
    <w:rsid w:val="34B961B7"/>
    <w:rsid w:val="34BD02AE"/>
    <w:rsid w:val="34D97827"/>
    <w:rsid w:val="34DA26A8"/>
    <w:rsid w:val="34E960F1"/>
    <w:rsid w:val="350B42D5"/>
    <w:rsid w:val="350F6258"/>
    <w:rsid w:val="351A603C"/>
    <w:rsid w:val="352821F6"/>
    <w:rsid w:val="3533698A"/>
    <w:rsid w:val="35384CA5"/>
    <w:rsid w:val="35387F19"/>
    <w:rsid w:val="3539550B"/>
    <w:rsid w:val="356678B4"/>
    <w:rsid w:val="3573649F"/>
    <w:rsid w:val="35784CBC"/>
    <w:rsid w:val="357E4B0A"/>
    <w:rsid w:val="35853A75"/>
    <w:rsid w:val="35866D7F"/>
    <w:rsid w:val="358F6BDF"/>
    <w:rsid w:val="35903AF9"/>
    <w:rsid w:val="359818E2"/>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D6A56"/>
    <w:rsid w:val="369F633B"/>
    <w:rsid w:val="36A30FDB"/>
    <w:rsid w:val="36A7007C"/>
    <w:rsid w:val="36B24AE8"/>
    <w:rsid w:val="36BB69D9"/>
    <w:rsid w:val="36BD0DC4"/>
    <w:rsid w:val="36C315F1"/>
    <w:rsid w:val="36D51D00"/>
    <w:rsid w:val="36D66B5E"/>
    <w:rsid w:val="36E040A5"/>
    <w:rsid w:val="36E36898"/>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437BB7"/>
    <w:rsid w:val="37503E6C"/>
    <w:rsid w:val="3758590A"/>
    <w:rsid w:val="375E77B2"/>
    <w:rsid w:val="37602E60"/>
    <w:rsid w:val="37736F26"/>
    <w:rsid w:val="378229A7"/>
    <w:rsid w:val="3784394E"/>
    <w:rsid w:val="37862FD5"/>
    <w:rsid w:val="37987437"/>
    <w:rsid w:val="379F33FC"/>
    <w:rsid w:val="37A432E4"/>
    <w:rsid w:val="37A86196"/>
    <w:rsid w:val="37AD1354"/>
    <w:rsid w:val="37BB3C3C"/>
    <w:rsid w:val="37C747C5"/>
    <w:rsid w:val="37C94031"/>
    <w:rsid w:val="37CA042E"/>
    <w:rsid w:val="37D44549"/>
    <w:rsid w:val="37D77B09"/>
    <w:rsid w:val="37D97EDE"/>
    <w:rsid w:val="37E76E34"/>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3070B"/>
    <w:rsid w:val="393B1AC1"/>
    <w:rsid w:val="394B3272"/>
    <w:rsid w:val="394B6470"/>
    <w:rsid w:val="395C6EA8"/>
    <w:rsid w:val="397F6DBC"/>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33D12"/>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C0917"/>
    <w:rsid w:val="3ACE209E"/>
    <w:rsid w:val="3ADA6F06"/>
    <w:rsid w:val="3ADD1594"/>
    <w:rsid w:val="3ADD2B05"/>
    <w:rsid w:val="3ADD4CAA"/>
    <w:rsid w:val="3AE417E3"/>
    <w:rsid w:val="3AE440AF"/>
    <w:rsid w:val="3AF7667E"/>
    <w:rsid w:val="3B113F51"/>
    <w:rsid w:val="3B192990"/>
    <w:rsid w:val="3B1C7407"/>
    <w:rsid w:val="3B295D73"/>
    <w:rsid w:val="3B2D3716"/>
    <w:rsid w:val="3B307112"/>
    <w:rsid w:val="3B3E2AD6"/>
    <w:rsid w:val="3B3E5BDD"/>
    <w:rsid w:val="3B4475EB"/>
    <w:rsid w:val="3B5A2A22"/>
    <w:rsid w:val="3B707794"/>
    <w:rsid w:val="3B7804A3"/>
    <w:rsid w:val="3B7E2902"/>
    <w:rsid w:val="3B831FB9"/>
    <w:rsid w:val="3B8E2153"/>
    <w:rsid w:val="3B8E482A"/>
    <w:rsid w:val="3B9B2072"/>
    <w:rsid w:val="3BA03B83"/>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8D0272"/>
    <w:rsid w:val="3C923F62"/>
    <w:rsid w:val="3C982C18"/>
    <w:rsid w:val="3CA734F8"/>
    <w:rsid w:val="3CA95F71"/>
    <w:rsid w:val="3CAE46F0"/>
    <w:rsid w:val="3CC06D6F"/>
    <w:rsid w:val="3CC16893"/>
    <w:rsid w:val="3CC74223"/>
    <w:rsid w:val="3CC828D0"/>
    <w:rsid w:val="3CDB5F96"/>
    <w:rsid w:val="3CE23F49"/>
    <w:rsid w:val="3CEC39B8"/>
    <w:rsid w:val="3CF720E3"/>
    <w:rsid w:val="3CF72D6A"/>
    <w:rsid w:val="3CF86D06"/>
    <w:rsid w:val="3D00620E"/>
    <w:rsid w:val="3D023E1F"/>
    <w:rsid w:val="3D035226"/>
    <w:rsid w:val="3D0738E1"/>
    <w:rsid w:val="3D316CDB"/>
    <w:rsid w:val="3D3707C6"/>
    <w:rsid w:val="3D3D6BBD"/>
    <w:rsid w:val="3D450F8C"/>
    <w:rsid w:val="3D4518DD"/>
    <w:rsid w:val="3D477118"/>
    <w:rsid w:val="3D4D067E"/>
    <w:rsid w:val="3D594E54"/>
    <w:rsid w:val="3D5C2071"/>
    <w:rsid w:val="3D5F2B5C"/>
    <w:rsid w:val="3D62706F"/>
    <w:rsid w:val="3D6E2272"/>
    <w:rsid w:val="3D7C727A"/>
    <w:rsid w:val="3D81786B"/>
    <w:rsid w:val="3D830417"/>
    <w:rsid w:val="3D877AC5"/>
    <w:rsid w:val="3D882D35"/>
    <w:rsid w:val="3D8D2848"/>
    <w:rsid w:val="3D94235D"/>
    <w:rsid w:val="3D9461E1"/>
    <w:rsid w:val="3D960B78"/>
    <w:rsid w:val="3DA77F24"/>
    <w:rsid w:val="3DB34E86"/>
    <w:rsid w:val="3DB90549"/>
    <w:rsid w:val="3DC46444"/>
    <w:rsid w:val="3DC81F3F"/>
    <w:rsid w:val="3DED0F96"/>
    <w:rsid w:val="3DF95812"/>
    <w:rsid w:val="3E1D4B24"/>
    <w:rsid w:val="3E3A04FA"/>
    <w:rsid w:val="3E3D6B96"/>
    <w:rsid w:val="3E441C7D"/>
    <w:rsid w:val="3E490256"/>
    <w:rsid w:val="3E55739E"/>
    <w:rsid w:val="3E610D47"/>
    <w:rsid w:val="3E6C43C8"/>
    <w:rsid w:val="3E814327"/>
    <w:rsid w:val="3E8227F0"/>
    <w:rsid w:val="3E8505CC"/>
    <w:rsid w:val="3E9359D5"/>
    <w:rsid w:val="3E937F82"/>
    <w:rsid w:val="3E9B4B40"/>
    <w:rsid w:val="3EA9494F"/>
    <w:rsid w:val="3EB71AC8"/>
    <w:rsid w:val="3EBF4D71"/>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029E5"/>
    <w:rsid w:val="3F3E7C9F"/>
    <w:rsid w:val="3F416B99"/>
    <w:rsid w:val="3F477080"/>
    <w:rsid w:val="3F4F5AD7"/>
    <w:rsid w:val="3F643908"/>
    <w:rsid w:val="3F6B75A6"/>
    <w:rsid w:val="3F7C07F9"/>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1B2967"/>
    <w:rsid w:val="403052F1"/>
    <w:rsid w:val="40330D29"/>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31131"/>
    <w:rsid w:val="41146D26"/>
    <w:rsid w:val="413353F1"/>
    <w:rsid w:val="414C7C7C"/>
    <w:rsid w:val="41513BC9"/>
    <w:rsid w:val="41735B7F"/>
    <w:rsid w:val="41851A4C"/>
    <w:rsid w:val="419633AA"/>
    <w:rsid w:val="419E60D3"/>
    <w:rsid w:val="41A32F2A"/>
    <w:rsid w:val="41A339F5"/>
    <w:rsid w:val="41A36C7E"/>
    <w:rsid w:val="41AA4263"/>
    <w:rsid w:val="41B312CB"/>
    <w:rsid w:val="41C93F6C"/>
    <w:rsid w:val="41D75714"/>
    <w:rsid w:val="41DD3BC3"/>
    <w:rsid w:val="41EE2F03"/>
    <w:rsid w:val="41F466FD"/>
    <w:rsid w:val="42002BC7"/>
    <w:rsid w:val="42026B03"/>
    <w:rsid w:val="42081AFC"/>
    <w:rsid w:val="420D197F"/>
    <w:rsid w:val="42187EBE"/>
    <w:rsid w:val="42273D8C"/>
    <w:rsid w:val="4227435A"/>
    <w:rsid w:val="42300022"/>
    <w:rsid w:val="42450DF3"/>
    <w:rsid w:val="424B5824"/>
    <w:rsid w:val="42593EA2"/>
    <w:rsid w:val="42616DD3"/>
    <w:rsid w:val="42686143"/>
    <w:rsid w:val="426973AD"/>
    <w:rsid w:val="426F56CA"/>
    <w:rsid w:val="427A5704"/>
    <w:rsid w:val="427A67A1"/>
    <w:rsid w:val="427E0B36"/>
    <w:rsid w:val="42A03D98"/>
    <w:rsid w:val="42A729F1"/>
    <w:rsid w:val="42B94BC1"/>
    <w:rsid w:val="42C30254"/>
    <w:rsid w:val="42C42A08"/>
    <w:rsid w:val="42C7649B"/>
    <w:rsid w:val="42D064B1"/>
    <w:rsid w:val="42D41F6D"/>
    <w:rsid w:val="42D5342A"/>
    <w:rsid w:val="42D672D8"/>
    <w:rsid w:val="42DB7F30"/>
    <w:rsid w:val="42DE48A3"/>
    <w:rsid w:val="42E16058"/>
    <w:rsid w:val="42F02ADA"/>
    <w:rsid w:val="42F17BF5"/>
    <w:rsid w:val="42F30D8B"/>
    <w:rsid w:val="42F87EC9"/>
    <w:rsid w:val="42FA45BF"/>
    <w:rsid w:val="43022BC2"/>
    <w:rsid w:val="43054171"/>
    <w:rsid w:val="430E7E66"/>
    <w:rsid w:val="432E4474"/>
    <w:rsid w:val="4332317A"/>
    <w:rsid w:val="433246A0"/>
    <w:rsid w:val="433E162C"/>
    <w:rsid w:val="433F6B54"/>
    <w:rsid w:val="4346543A"/>
    <w:rsid w:val="43471C6B"/>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2F5E9B"/>
    <w:rsid w:val="44300615"/>
    <w:rsid w:val="44371929"/>
    <w:rsid w:val="443740AF"/>
    <w:rsid w:val="44394DDE"/>
    <w:rsid w:val="443C7164"/>
    <w:rsid w:val="443F5998"/>
    <w:rsid w:val="44480935"/>
    <w:rsid w:val="444851FA"/>
    <w:rsid w:val="445404DD"/>
    <w:rsid w:val="44544CC5"/>
    <w:rsid w:val="445E4DEE"/>
    <w:rsid w:val="44640994"/>
    <w:rsid w:val="446B0434"/>
    <w:rsid w:val="44756A66"/>
    <w:rsid w:val="44766A9C"/>
    <w:rsid w:val="447A02DD"/>
    <w:rsid w:val="447E4EBE"/>
    <w:rsid w:val="447F0CBA"/>
    <w:rsid w:val="448B4301"/>
    <w:rsid w:val="44957F46"/>
    <w:rsid w:val="44994CF5"/>
    <w:rsid w:val="449B1E09"/>
    <w:rsid w:val="44AD40AD"/>
    <w:rsid w:val="44C60C63"/>
    <w:rsid w:val="44D51148"/>
    <w:rsid w:val="44D51366"/>
    <w:rsid w:val="44DC46EB"/>
    <w:rsid w:val="44E67D8B"/>
    <w:rsid w:val="44EA6491"/>
    <w:rsid w:val="44F03F8F"/>
    <w:rsid w:val="44F14ECF"/>
    <w:rsid w:val="44F8119B"/>
    <w:rsid w:val="4500425A"/>
    <w:rsid w:val="4504328F"/>
    <w:rsid w:val="45250DA4"/>
    <w:rsid w:val="45273F2E"/>
    <w:rsid w:val="45275172"/>
    <w:rsid w:val="452B6675"/>
    <w:rsid w:val="45332511"/>
    <w:rsid w:val="453F44D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DF624D"/>
    <w:rsid w:val="45E372CD"/>
    <w:rsid w:val="45ED0A84"/>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6B205C"/>
    <w:rsid w:val="46770F8B"/>
    <w:rsid w:val="467C16FA"/>
    <w:rsid w:val="46894B18"/>
    <w:rsid w:val="469448C6"/>
    <w:rsid w:val="46A85D08"/>
    <w:rsid w:val="46AB0067"/>
    <w:rsid w:val="46B80AF8"/>
    <w:rsid w:val="46CD33B7"/>
    <w:rsid w:val="46D37F0B"/>
    <w:rsid w:val="46D71533"/>
    <w:rsid w:val="46DD24F2"/>
    <w:rsid w:val="46E53335"/>
    <w:rsid w:val="46F4164F"/>
    <w:rsid w:val="470C620A"/>
    <w:rsid w:val="47155D89"/>
    <w:rsid w:val="471D0088"/>
    <w:rsid w:val="47287409"/>
    <w:rsid w:val="473069AF"/>
    <w:rsid w:val="474A0EAF"/>
    <w:rsid w:val="474D4AFC"/>
    <w:rsid w:val="474E50BE"/>
    <w:rsid w:val="47532E86"/>
    <w:rsid w:val="475C5192"/>
    <w:rsid w:val="47696F9C"/>
    <w:rsid w:val="47714F1F"/>
    <w:rsid w:val="47725A17"/>
    <w:rsid w:val="477D3243"/>
    <w:rsid w:val="478821A1"/>
    <w:rsid w:val="479128A9"/>
    <w:rsid w:val="47975EDC"/>
    <w:rsid w:val="47983B19"/>
    <w:rsid w:val="47A21144"/>
    <w:rsid w:val="47A3609D"/>
    <w:rsid w:val="47A448D5"/>
    <w:rsid w:val="47C01792"/>
    <w:rsid w:val="47C57A48"/>
    <w:rsid w:val="47D511BD"/>
    <w:rsid w:val="47D80274"/>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9F35CB"/>
    <w:rsid w:val="48A736CF"/>
    <w:rsid w:val="48B116EA"/>
    <w:rsid w:val="48B74C7A"/>
    <w:rsid w:val="48B7568B"/>
    <w:rsid w:val="48BE32BF"/>
    <w:rsid w:val="48C354EC"/>
    <w:rsid w:val="48C43FF3"/>
    <w:rsid w:val="48D429DD"/>
    <w:rsid w:val="48E01C77"/>
    <w:rsid w:val="48E22285"/>
    <w:rsid w:val="48E50D90"/>
    <w:rsid w:val="48EB0D16"/>
    <w:rsid w:val="48F306DC"/>
    <w:rsid w:val="48F45BEC"/>
    <w:rsid w:val="48FA15CC"/>
    <w:rsid w:val="49027758"/>
    <w:rsid w:val="490C020A"/>
    <w:rsid w:val="491B63DF"/>
    <w:rsid w:val="491D63E9"/>
    <w:rsid w:val="4932285C"/>
    <w:rsid w:val="49384E02"/>
    <w:rsid w:val="493E2F78"/>
    <w:rsid w:val="495217DF"/>
    <w:rsid w:val="49530EA7"/>
    <w:rsid w:val="4958367A"/>
    <w:rsid w:val="49593493"/>
    <w:rsid w:val="498A16CD"/>
    <w:rsid w:val="49A33C27"/>
    <w:rsid w:val="49A750B5"/>
    <w:rsid w:val="49BE07DA"/>
    <w:rsid w:val="49C677DC"/>
    <w:rsid w:val="49C84AA0"/>
    <w:rsid w:val="49D13691"/>
    <w:rsid w:val="49D4313E"/>
    <w:rsid w:val="49D7694D"/>
    <w:rsid w:val="49E2197E"/>
    <w:rsid w:val="49E57C1B"/>
    <w:rsid w:val="49EB7232"/>
    <w:rsid w:val="49FE3696"/>
    <w:rsid w:val="4A0244D3"/>
    <w:rsid w:val="4A067C85"/>
    <w:rsid w:val="4A1A471B"/>
    <w:rsid w:val="4A255046"/>
    <w:rsid w:val="4A2E1525"/>
    <w:rsid w:val="4A5A756D"/>
    <w:rsid w:val="4A722B4C"/>
    <w:rsid w:val="4A785772"/>
    <w:rsid w:val="4A7B314A"/>
    <w:rsid w:val="4A842E43"/>
    <w:rsid w:val="4A89105B"/>
    <w:rsid w:val="4AA03A4E"/>
    <w:rsid w:val="4AA341CC"/>
    <w:rsid w:val="4ABB5ACD"/>
    <w:rsid w:val="4AC13295"/>
    <w:rsid w:val="4AC31003"/>
    <w:rsid w:val="4AC40F4C"/>
    <w:rsid w:val="4AC43783"/>
    <w:rsid w:val="4AD25F33"/>
    <w:rsid w:val="4AD364F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030C1"/>
    <w:rsid w:val="4BB36BDD"/>
    <w:rsid w:val="4BB60507"/>
    <w:rsid w:val="4BC32290"/>
    <w:rsid w:val="4BC80340"/>
    <w:rsid w:val="4BCA5171"/>
    <w:rsid w:val="4BD0339A"/>
    <w:rsid w:val="4BEB4B03"/>
    <w:rsid w:val="4BF32495"/>
    <w:rsid w:val="4BFA3FA2"/>
    <w:rsid w:val="4C2910DF"/>
    <w:rsid w:val="4C2B4DDD"/>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CF95355"/>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C605B6"/>
    <w:rsid w:val="4DCF7FE2"/>
    <w:rsid w:val="4DD05728"/>
    <w:rsid w:val="4DD732D2"/>
    <w:rsid w:val="4DEC0985"/>
    <w:rsid w:val="4DED6EE6"/>
    <w:rsid w:val="4DFE2A04"/>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42982"/>
    <w:rsid w:val="4E743D7E"/>
    <w:rsid w:val="4E7A0566"/>
    <w:rsid w:val="4E7F1E8F"/>
    <w:rsid w:val="4E8431F9"/>
    <w:rsid w:val="4E862481"/>
    <w:rsid w:val="4E901072"/>
    <w:rsid w:val="4E9C0636"/>
    <w:rsid w:val="4E9D29FB"/>
    <w:rsid w:val="4EA30DB6"/>
    <w:rsid w:val="4EA7341F"/>
    <w:rsid w:val="4EB06027"/>
    <w:rsid w:val="4EB856B6"/>
    <w:rsid w:val="4EBD3E8B"/>
    <w:rsid w:val="4EC56E5F"/>
    <w:rsid w:val="4EDB58B2"/>
    <w:rsid w:val="4EE223B6"/>
    <w:rsid w:val="4EE925CE"/>
    <w:rsid w:val="4EEB1A94"/>
    <w:rsid w:val="4EEB74E5"/>
    <w:rsid w:val="4EEF2E30"/>
    <w:rsid w:val="4EF24828"/>
    <w:rsid w:val="4EFE7F59"/>
    <w:rsid w:val="4F155A4F"/>
    <w:rsid w:val="4F285975"/>
    <w:rsid w:val="4F2A7BF3"/>
    <w:rsid w:val="4F2E2624"/>
    <w:rsid w:val="4F4E1077"/>
    <w:rsid w:val="4F546156"/>
    <w:rsid w:val="4F5D1434"/>
    <w:rsid w:val="4F844A99"/>
    <w:rsid w:val="4F88250B"/>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D00E4"/>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97A28"/>
    <w:rsid w:val="52DE691D"/>
    <w:rsid w:val="52E04D27"/>
    <w:rsid w:val="52ED0C96"/>
    <w:rsid w:val="53061492"/>
    <w:rsid w:val="53061721"/>
    <w:rsid w:val="530C0E6B"/>
    <w:rsid w:val="53166FEF"/>
    <w:rsid w:val="53294F77"/>
    <w:rsid w:val="532F77EA"/>
    <w:rsid w:val="5333550F"/>
    <w:rsid w:val="53367575"/>
    <w:rsid w:val="533933AA"/>
    <w:rsid w:val="533B7F54"/>
    <w:rsid w:val="535009E1"/>
    <w:rsid w:val="535E1B99"/>
    <w:rsid w:val="53650168"/>
    <w:rsid w:val="536C2A29"/>
    <w:rsid w:val="53832D10"/>
    <w:rsid w:val="538859E4"/>
    <w:rsid w:val="538E3092"/>
    <w:rsid w:val="53977283"/>
    <w:rsid w:val="539F394B"/>
    <w:rsid w:val="53A20FFA"/>
    <w:rsid w:val="53A233E4"/>
    <w:rsid w:val="53A94C48"/>
    <w:rsid w:val="53AA7BC7"/>
    <w:rsid w:val="53AE5EA5"/>
    <w:rsid w:val="53B00B1F"/>
    <w:rsid w:val="53B2409D"/>
    <w:rsid w:val="53B31E73"/>
    <w:rsid w:val="53C3174F"/>
    <w:rsid w:val="53D6247A"/>
    <w:rsid w:val="53DB3477"/>
    <w:rsid w:val="53DB4A23"/>
    <w:rsid w:val="53DE00FF"/>
    <w:rsid w:val="53E77CBF"/>
    <w:rsid w:val="53FE7128"/>
    <w:rsid w:val="540D2C74"/>
    <w:rsid w:val="540D4449"/>
    <w:rsid w:val="540F3D40"/>
    <w:rsid w:val="541155C7"/>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3635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97277B"/>
    <w:rsid w:val="55A216E3"/>
    <w:rsid w:val="55A25EB7"/>
    <w:rsid w:val="55A42B80"/>
    <w:rsid w:val="55A82784"/>
    <w:rsid w:val="55A97512"/>
    <w:rsid w:val="55B63FD5"/>
    <w:rsid w:val="55C35A76"/>
    <w:rsid w:val="55C773E6"/>
    <w:rsid w:val="55CC592A"/>
    <w:rsid w:val="55D01AE4"/>
    <w:rsid w:val="55D40743"/>
    <w:rsid w:val="55DD6F2A"/>
    <w:rsid w:val="55E73480"/>
    <w:rsid w:val="55E8339E"/>
    <w:rsid w:val="55F06771"/>
    <w:rsid w:val="55FB105C"/>
    <w:rsid w:val="55FF7304"/>
    <w:rsid w:val="56046EAC"/>
    <w:rsid w:val="560D5F48"/>
    <w:rsid w:val="56106284"/>
    <w:rsid w:val="56116434"/>
    <w:rsid w:val="5617461D"/>
    <w:rsid w:val="56304FC4"/>
    <w:rsid w:val="5632642A"/>
    <w:rsid w:val="5637362F"/>
    <w:rsid w:val="56375B61"/>
    <w:rsid w:val="564944F4"/>
    <w:rsid w:val="564D342B"/>
    <w:rsid w:val="564E5820"/>
    <w:rsid w:val="564E7F2C"/>
    <w:rsid w:val="56532B2E"/>
    <w:rsid w:val="56630C00"/>
    <w:rsid w:val="567216CC"/>
    <w:rsid w:val="567739D2"/>
    <w:rsid w:val="56775A0A"/>
    <w:rsid w:val="5686536D"/>
    <w:rsid w:val="568B1DB1"/>
    <w:rsid w:val="568C3C94"/>
    <w:rsid w:val="56A55214"/>
    <w:rsid w:val="56A67978"/>
    <w:rsid w:val="56A836C5"/>
    <w:rsid w:val="56AC63C5"/>
    <w:rsid w:val="56B47EDE"/>
    <w:rsid w:val="56C1700B"/>
    <w:rsid w:val="56D25618"/>
    <w:rsid w:val="56D7644B"/>
    <w:rsid w:val="56E11B6B"/>
    <w:rsid w:val="56E84A97"/>
    <w:rsid w:val="56FB2A68"/>
    <w:rsid w:val="57011F3E"/>
    <w:rsid w:val="5705646B"/>
    <w:rsid w:val="57060649"/>
    <w:rsid w:val="571409EE"/>
    <w:rsid w:val="571F610E"/>
    <w:rsid w:val="571F6D7F"/>
    <w:rsid w:val="572657E3"/>
    <w:rsid w:val="572C5B70"/>
    <w:rsid w:val="5732705F"/>
    <w:rsid w:val="57351D6F"/>
    <w:rsid w:val="573F3260"/>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A1456"/>
    <w:rsid w:val="57EC50F6"/>
    <w:rsid w:val="57FC07D9"/>
    <w:rsid w:val="57FF6992"/>
    <w:rsid w:val="580F1B21"/>
    <w:rsid w:val="5813251D"/>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CD2F4B"/>
    <w:rsid w:val="58D36BCB"/>
    <w:rsid w:val="58E00BA4"/>
    <w:rsid w:val="58E6349C"/>
    <w:rsid w:val="58EF63EE"/>
    <w:rsid w:val="590317F0"/>
    <w:rsid w:val="59075000"/>
    <w:rsid w:val="591E2608"/>
    <w:rsid w:val="592374B4"/>
    <w:rsid w:val="593559FD"/>
    <w:rsid w:val="593B1F01"/>
    <w:rsid w:val="594079B2"/>
    <w:rsid w:val="596A688E"/>
    <w:rsid w:val="5987482A"/>
    <w:rsid w:val="598C6F19"/>
    <w:rsid w:val="599C49A8"/>
    <w:rsid w:val="59A36725"/>
    <w:rsid w:val="59B21BF9"/>
    <w:rsid w:val="59B43446"/>
    <w:rsid w:val="59BB4EA3"/>
    <w:rsid w:val="59E9525B"/>
    <w:rsid w:val="59EA4433"/>
    <w:rsid w:val="59F01012"/>
    <w:rsid w:val="59F0269C"/>
    <w:rsid w:val="59F70BAF"/>
    <w:rsid w:val="5A0D5C90"/>
    <w:rsid w:val="5A0F4AFB"/>
    <w:rsid w:val="5A164995"/>
    <w:rsid w:val="5A206C1D"/>
    <w:rsid w:val="5A297D0D"/>
    <w:rsid w:val="5A34060B"/>
    <w:rsid w:val="5A354F18"/>
    <w:rsid w:val="5A3846DC"/>
    <w:rsid w:val="5A3B166C"/>
    <w:rsid w:val="5A3C0F08"/>
    <w:rsid w:val="5A3E5B83"/>
    <w:rsid w:val="5A487866"/>
    <w:rsid w:val="5A542060"/>
    <w:rsid w:val="5A54407C"/>
    <w:rsid w:val="5A5663A3"/>
    <w:rsid w:val="5A571746"/>
    <w:rsid w:val="5A6253E3"/>
    <w:rsid w:val="5A680E5C"/>
    <w:rsid w:val="5A856652"/>
    <w:rsid w:val="5A88743C"/>
    <w:rsid w:val="5A8E2B19"/>
    <w:rsid w:val="5A8E6670"/>
    <w:rsid w:val="5A912613"/>
    <w:rsid w:val="5A9245E9"/>
    <w:rsid w:val="5A953D41"/>
    <w:rsid w:val="5ABC50F4"/>
    <w:rsid w:val="5AC27E1F"/>
    <w:rsid w:val="5ACC4940"/>
    <w:rsid w:val="5AD23086"/>
    <w:rsid w:val="5AD86A6D"/>
    <w:rsid w:val="5AE57637"/>
    <w:rsid w:val="5AEC14F6"/>
    <w:rsid w:val="5AF124A4"/>
    <w:rsid w:val="5B0D2D1B"/>
    <w:rsid w:val="5B0D742A"/>
    <w:rsid w:val="5B122177"/>
    <w:rsid w:val="5B141085"/>
    <w:rsid w:val="5B28192B"/>
    <w:rsid w:val="5B342BAD"/>
    <w:rsid w:val="5B3C2723"/>
    <w:rsid w:val="5B4007EF"/>
    <w:rsid w:val="5B4D1F7C"/>
    <w:rsid w:val="5B551A1D"/>
    <w:rsid w:val="5B5A6159"/>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BA3B11"/>
    <w:rsid w:val="5BC0540F"/>
    <w:rsid w:val="5BC079F3"/>
    <w:rsid w:val="5BC677D8"/>
    <w:rsid w:val="5BEA3E7B"/>
    <w:rsid w:val="5BEB0120"/>
    <w:rsid w:val="5BEC175C"/>
    <w:rsid w:val="5BF50444"/>
    <w:rsid w:val="5C097C4E"/>
    <w:rsid w:val="5C1A3A93"/>
    <w:rsid w:val="5C235386"/>
    <w:rsid w:val="5C2E6510"/>
    <w:rsid w:val="5C3B6CFC"/>
    <w:rsid w:val="5C437FF7"/>
    <w:rsid w:val="5C4C2CF4"/>
    <w:rsid w:val="5C615117"/>
    <w:rsid w:val="5C6B1600"/>
    <w:rsid w:val="5C7D70D1"/>
    <w:rsid w:val="5C824577"/>
    <w:rsid w:val="5C8542A8"/>
    <w:rsid w:val="5CA6294E"/>
    <w:rsid w:val="5CA71AEC"/>
    <w:rsid w:val="5CCE3B90"/>
    <w:rsid w:val="5CDB3358"/>
    <w:rsid w:val="5CE033FF"/>
    <w:rsid w:val="5CE81AD9"/>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245C5"/>
    <w:rsid w:val="5E5D7D0E"/>
    <w:rsid w:val="5E6A5399"/>
    <w:rsid w:val="5E71373F"/>
    <w:rsid w:val="5E717191"/>
    <w:rsid w:val="5E830708"/>
    <w:rsid w:val="5E831398"/>
    <w:rsid w:val="5E85633A"/>
    <w:rsid w:val="5E921A45"/>
    <w:rsid w:val="5E975993"/>
    <w:rsid w:val="5EB51FDE"/>
    <w:rsid w:val="5EBA4472"/>
    <w:rsid w:val="5EC3227D"/>
    <w:rsid w:val="5EC53B4C"/>
    <w:rsid w:val="5ECA3D37"/>
    <w:rsid w:val="5ED74802"/>
    <w:rsid w:val="5EE153F8"/>
    <w:rsid w:val="5EEC5BF1"/>
    <w:rsid w:val="5EED7893"/>
    <w:rsid w:val="5EFB2125"/>
    <w:rsid w:val="5EFB6F0A"/>
    <w:rsid w:val="5F074DF0"/>
    <w:rsid w:val="5F0A3A61"/>
    <w:rsid w:val="5F3370DF"/>
    <w:rsid w:val="5F491124"/>
    <w:rsid w:val="5F683B6E"/>
    <w:rsid w:val="5F6E4853"/>
    <w:rsid w:val="5F7245E1"/>
    <w:rsid w:val="5F7D5B44"/>
    <w:rsid w:val="5F875C0C"/>
    <w:rsid w:val="5F8F0B9E"/>
    <w:rsid w:val="5F8F267A"/>
    <w:rsid w:val="5F8F32D6"/>
    <w:rsid w:val="5F952C60"/>
    <w:rsid w:val="5F9D52FA"/>
    <w:rsid w:val="5F9F5E21"/>
    <w:rsid w:val="5FAA5E0A"/>
    <w:rsid w:val="5FB7185B"/>
    <w:rsid w:val="5FB94C48"/>
    <w:rsid w:val="5FC9714B"/>
    <w:rsid w:val="5FD74F41"/>
    <w:rsid w:val="5FDE327E"/>
    <w:rsid w:val="5FE85B2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14AAA"/>
    <w:rsid w:val="6092569C"/>
    <w:rsid w:val="60964430"/>
    <w:rsid w:val="609A6239"/>
    <w:rsid w:val="60AD0357"/>
    <w:rsid w:val="60B004BE"/>
    <w:rsid w:val="60B93CBC"/>
    <w:rsid w:val="60BA604C"/>
    <w:rsid w:val="60C302BA"/>
    <w:rsid w:val="60C30855"/>
    <w:rsid w:val="60C338B1"/>
    <w:rsid w:val="60D351C8"/>
    <w:rsid w:val="60D4742F"/>
    <w:rsid w:val="60D95276"/>
    <w:rsid w:val="60E06DEB"/>
    <w:rsid w:val="60E51841"/>
    <w:rsid w:val="61110088"/>
    <w:rsid w:val="61315D5E"/>
    <w:rsid w:val="61352FC5"/>
    <w:rsid w:val="613A6544"/>
    <w:rsid w:val="61421EFD"/>
    <w:rsid w:val="6148738E"/>
    <w:rsid w:val="615C5041"/>
    <w:rsid w:val="61640072"/>
    <w:rsid w:val="617932CB"/>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15337"/>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1746CA"/>
    <w:rsid w:val="6327422B"/>
    <w:rsid w:val="6328597C"/>
    <w:rsid w:val="632C127D"/>
    <w:rsid w:val="633B249F"/>
    <w:rsid w:val="63552D76"/>
    <w:rsid w:val="6358588A"/>
    <w:rsid w:val="6359778B"/>
    <w:rsid w:val="635B63E3"/>
    <w:rsid w:val="636C7DAE"/>
    <w:rsid w:val="63710D45"/>
    <w:rsid w:val="63785E35"/>
    <w:rsid w:val="638C3395"/>
    <w:rsid w:val="639431AF"/>
    <w:rsid w:val="63B82D87"/>
    <w:rsid w:val="63BA3154"/>
    <w:rsid w:val="63C204B8"/>
    <w:rsid w:val="63C800F1"/>
    <w:rsid w:val="63CA2E8B"/>
    <w:rsid w:val="63D4153E"/>
    <w:rsid w:val="63DC7755"/>
    <w:rsid w:val="63E43D21"/>
    <w:rsid w:val="63E54611"/>
    <w:rsid w:val="63EB60FE"/>
    <w:rsid w:val="63F47D2A"/>
    <w:rsid w:val="63FE2D33"/>
    <w:rsid w:val="64046427"/>
    <w:rsid w:val="640F1891"/>
    <w:rsid w:val="6418720A"/>
    <w:rsid w:val="642265C6"/>
    <w:rsid w:val="64264A79"/>
    <w:rsid w:val="64290FA1"/>
    <w:rsid w:val="64304E58"/>
    <w:rsid w:val="64311867"/>
    <w:rsid w:val="64391ED3"/>
    <w:rsid w:val="6445632E"/>
    <w:rsid w:val="644F3ED9"/>
    <w:rsid w:val="64501C8A"/>
    <w:rsid w:val="645044CE"/>
    <w:rsid w:val="64742B63"/>
    <w:rsid w:val="647E661E"/>
    <w:rsid w:val="648939AA"/>
    <w:rsid w:val="648C635C"/>
    <w:rsid w:val="649B1AC2"/>
    <w:rsid w:val="64A21F6D"/>
    <w:rsid w:val="64A7467B"/>
    <w:rsid w:val="64B53322"/>
    <w:rsid w:val="64C61AF8"/>
    <w:rsid w:val="64C86505"/>
    <w:rsid w:val="64CA0AA0"/>
    <w:rsid w:val="64CF2CAC"/>
    <w:rsid w:val="64FE700F"/>
    <w:rsid w:val="6500327F"/>
    <w:rsid w:val="6506609B"/>
    <w:rsid w:val="65083216"/>
    <w:rsid w:val="65460728"/>
    <w:rsid w:val="656820E8"/>
    <w:rsid w:val="65822810"/>
    <w:rsid w:val="65870C45"/>
    <w:rsid w:val="65880B16"/>
    <w:rsid w:val="659705FF"/>
    <w:rsid w:val="65AA6346"/>
    <w:rsid w:val="65B56C47"/>
    <w:rsid w:val="65B8262E"/>
    <w:rsid w:val="65BC15EE"/>
    <w:rsid w:val="65D23D59"/>
    <w:rsid w:val="65D4773F"/>
    <w:rsid w:val="65DC5939"/>
    <w:rsid w:val="65DC7985"/>
    <w:rsid w:val="65E17F1D"/>
    <w:rsid w:val="65F14641"/>
    <w:rsid w:val="65F5655C"/>
    <w:rsid w:val="65F64F18"/>
    <w:rsid w:val="65F7091E"/>
    <w:rsid w:val="65FF0498"/>
    <w:rsid w:val="66052F43"/>
    <w:rsid w:val="6609487E"/>
    <w:rsid w:val="660B6225"/>
    <w:rsid w:val="661D25CE"/>
    <w:rsid w:val="66206CF2"/>
    <w:rsid w:val="66265846"/>
    <w:rsid w:val="66287C9C"/>
    <w:rsid w:val="662E4097"/>
    <w:rsid w:val="664805B8"/>
    <w:rsid w:val="665572E9"/>
    <w:rsid w:val="665B49EC"/>
    <w:rsid w:val="665B55EA"/>
    <w:rsid w:val="66641D58"/>
    <w:rsid w:val="66655F85"/>
    <w:rsid w:val="667C7AEC"/>
    <w:rsid w:val="66863A0F"/>
    <w:rsid w:val="668D4B9C"/>
    <w:rsid w:val="66921B0A"/>
    <w:rsid w:val="66984358"/>
    <w:rsid w:val="669B7C76"/>
    <w:rsid w:val="66A200F8"/>
    <w:rsid w:val="66A30EC2"/>
    <w:rsid w:val="66AA4BA8"/>
    <w:rsid w:val="66C56058"/>
    <w:rsid w:val="66C955BD"/>
    <w:rsid w:val="66D97420"/>
    <w:rsid w:val="66DC317D"/>
    <w:rsid w:val="66E10E78"/>
    <w:rsid w:val="66E617C5"/>
    <w:rsid w:val="66E910C9"/>
    <w:rsid w:val="66F205F4"/>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42616"/>
    <w:rsid w:val="67A96661"/>
    <w:rsid w:val="67B163D1"/>
    <w:rsid w:val="67CD3C51"/>
    <w:rsid w:val="67D7447D"/>
    <w:rsid w:val="67F45538"/>
    <w:rsid w:val="67FB6A12"/>
    <w:rsid w:val="680239EB"/>
    <w:rsid w:val="68034597"/>
    <w:rsid w:val="68071723"/>
    <w:rsid w:val="680722DA"/>
    <w:rsid w:val="681C64D7"/>
    <w:rsid w:val="682211D1"/>
    <w:rsid w:val="6836510C"/>
    <w:rsid w:val="68400DC4"/>
    <w:rsid w:val="685A4DFB"/>
    <w:rsid w:val="685C6395"/>
    <w:rsid w:val="686318DD"/>
    <w:rsid w:val="68635145"/>
    <w:rsid w:val="687F607E"/>
    <w:rsid w:val="68977BC6"/>
    <w:rsid w:val="689A41FB"/>
    <w:rsid w:val="689B512C"/>
    <w:rsid w:val="689E57F0"/>
    <w:rsid w:val="68A34C5C"/>
    <w:rsid w:val="68A63F56"/>
    <w:rsid w:val="68B85B1E"/>
    <w:rsid w:val="68C14AB6"/>
    <w:rsid w:val="68E24981"/>
    <w:rsid w:val="68ED16B3"/>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C13C5"/>
    <w:rsid w:val="69BA3522"/>
    <w:rsid w:val="69D56F81"/>
    <w:rsid w:val="69E175AE"/>
    <w:rsid w:val="69F0745A"/>
    <w:rsid w:val="6A0671DE"/>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DB0EDF"/>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45E74"/>
    <w:rsid w:val="6B874340"/>
    <w:rsid w:val="6B884219"/>
    <w:rsid w:val="6B8A4834"/>
    <w:rsid w:val="6B90781F"/>
    <w:rsid w:val="6BA6663C"/>
    <w:rsid w:val="6BA9194F"/>
    <w:rsid w:val="6BB166F1"/>
    <w:rsid w:val="6BC43CF9"/>
    <w:rsid w:val="6BE727F5"/>
    <w:rsid w:val="6BEC7AFC"/>
    <w:rsid w:val="6BF306A7"/>
    <w:rsid w:val="6C077473"/>
    <w:rsid w:val="6C0858B3"/>
    <w:rsid w:val="6C240DF3"/>
    <w:rsid w:val="6C267BF0"/>
    <w:rsid w:val="6C2B5918"/>
    <w:rsid w:val="6C3E2FAF"/>
    <w:rsid w:val="6C45610F"/>
    <w:rsid w:val="6C4D728D"/>
    <w:rsid w:val="6C59472D"/>
    <w:rsid w:val="6C5A4564"/>
    <w:rsid w:val="6C603744"/>
    <w:rsid w:val="6C637CCF"/>
    <w:rsid w:val="6C7802EB"/>
    <w:rsid w:val="6C89456C"/>
    <w:rsid w:val="6CA20D5B"/>
    <w:rsid w:val="6CB71894"/>
    <w:rsid w:val="6CBB682A"/>
    <w:rsid w:val="6CC01BEC"/>
    <w:rsid w:val="6CC42679"/>
    <w:rsid w:val="6CD63FB3"/>
    <w:rsid w:val="6CEA5850"/>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34D48"/>
    <w:rsid w:val="6F0D382C"/>
    <w:rsid w:val="6F1108E1"/>
    <w:rsid w:val="6F25144A"/>
    <w:rsid w:val="6F2632E8"/>
    <w:rsid w:val="6F30363A"/>
    <w:rsid w:val="6F3316E5"/>
    <w:rsid w:val="6F3F40F9"/>
    <w:rsid w:val="6F5E0205"/>
    <w:rsid w:val="6F6F14E1"/>
    <w:rsid w:val="6F7D0430"/>
    <w:rsid w:val="6F831356"/>
    <w:rsid w:val="6F9F221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60B3B"/>
    <w:rsid w:val="70BB2EF0"/>
    <w:rsid w:val="70BC2801"/>
    <w:rsid w:val="70BE26FE"/>
    <w:rsid w:val="70C6646C"/>
    <w:rsid w:val="70C72A96"/>
    <w:rsid w:val="70C93198"/>
    <w:rsid w:val="70FC2D1E"/>
    <w:rsid w:val="71015D6B"/>
    <w:rsid w:val="71023EB6"/>
    <w:rsid w:val="710266F5"/>
    <w:rsid w:val="71115386"/>
    <w:rsid w:val="71151975"/>
    <w:rsid w:val="71336A65"/>
    <w:rsid w:val="71545B37"/>
    <w:rsid w:val="71570E43"/>
    <w:rsid w:val="71573E01"/>
    <w:rsid w:val="715A268F"/>
    <w:rsid w:val="716C3A0D"/>
    <w:rsid w:val="71702748"/>
    <w:rsid w:val="717C4AD2"/>
    <w:rsid w:val="71867894"/>
    <w:rsid w:val="718A7D9C"/>
    <w:rsid w:val="719F7A78"/>
    <w:rsid w:val="71B41CD1"/>
    <w:rsid w:val="71B623F6"/>
    <w:rsid w:val="71B844B8"/>
    <w:rsid w:val="71C42AEF"/>
    <w:rsid w:val="71C7540C"/>
    <w:rsid w:val="71CF70F5"/>
    <w:rsid w:val="71D438FF"/>
    <w:rsid w:val="71F64A63"/>
    <w:rsid w:val="71F656CD"/>
    <w:rsid w:val="71F870B8"/>
    <w:rsid w:val="72021233"/>
    <w:rsid w:val="720B2A1D"/>
    <w:rsid w:val="72195CD6"/>
    <w:rsid w:val="72380401"/>
    <w:rsid w:val="72502F9F"/>
    <w:rsid w:val="725817D3"/>
    <w:rsid w:val="725837A4"/>
    <w:rsid w:val="72685687"/>
    <w:rsid w:val="726B3720"/>
    <w:rsid w:val="726E6AD4"/>
    <w:rsid w:val="727537A8"/>
    <w:rsid w:val="727C422C"/>
    <w:rsid w:val="728E71EE"/>
    <w:rsid w:val="7292045A"/>
    <w:rsid w:val="72974DBE"/>
    <w:rsid w:val="72A20C20"/>
    <w:rsid w:val="72AC5E95"/>
    <w:rsid w:val="72AD26CF"/>
    <w:rsid w:val="72C13ED7"/>
    <w:rsid w:val="72C46163"/>
    <w:rsid w:val="72CF1AC7"/>
    <w:rsid w:val="72E42AFA"/>
    <w:rsid w:val="72E85578"/>
    <w:rsid w:val="72EB01EF"/>
    <w:rsid w:val="72EB4466"/>
    <w:rsid w:val="72F5235D"/>
    <w:rsid w:val="72FA28B3"/>
    <w:rsid w:val="72FD426E"/>
    <w:rsid w:val="73043CFC"/>
    <w:rsid w:val="732B736C"/>
    <w:rsid w:val="732C334F"/>
    <w:rsid w:val="73424B26"/>
    <w:rsid w:val="73427A3F"/>
    <w:rsid w:val="73490142"/>
    <w:rsid w:val="734B31A2"/>
    <w:rsid w:val="734F0C79"/>
    <w:rsid w:val="734F4185"/>
    <w:rsid w:val="73520620"/>
    <w:rsid w:val="735D1B7C"/>
    <w:rsid w:val="7363274A"/>
    <w:rsid w:val="73691A4A"/>
    <w:rsid w:val="7371152B"/>
    <w:rsid w:val="73777B4D"/>
    <w:rsid w:val="737D67BB"/>
    <w:rsid w:val="738A6895"/>
    <w:rsid w:val="738D1BA8"/>
    <w:rsid w:val="73917325"/>
    <w:rsid w:val="7395427D"/>
    <w:rsid w:val="73BC7089"/>
    <w:rsid w:val="73BE7067"/>
    <w:rsid w:val="73CB4BF4"/>
    <w:rsid w:val="73CC319B"/>
    <w:rsid w:val="73CE3CFD"/>
    <w:rsid w:val="73E406FD"/>
    <w:rsid w:val="73E51541"/>
    <w:rsid w:val="73E52294"/>
    <w:rsid w:val="73EC5464"/>
    <w:rsid w:val="73F25D2C"/>
    <w:rsid w:val="73FF2D64"/>
    <w:rsid w:val="74032E05"/>
    <w:rsid w:val="74137154"/>
    <w:rsid w:val="741C5549"/>
    <w:rsid w:val="7421310D"/>
    <w:rsid w:val="74257F79"/>
    <w:rsid w:val="74273820"/>
    <w:rsid w:val="7427471C"/>
    <w:rsid w:val="74355B0B"/>
    <w:rsid w:val="74382479"/>
    <w:rsid w:val="743C7157"/>
    <w:rsid w:val="74416F54"/>
    <w:rsid w:val="7442299F"/>
    <w:rsid w:val="744B354F"/>
    <w:rsid w:val="7450294E"/>
    <w:rsid w:val="74543139"/>
    <w:rsid w:val="746162D7"/>
    <w:rsid w:val="746B50BD"/>
    <w:rsid w:val="746B732F"/>
    <w:rsid w:val="746C1DCD"/>
    <w:rsid w:val="746E18CB"/>
    <w:rsid w:val="746F3904"/>
    <w:rsid w:val="747B7BA5"/>
    <w:rsid w:val="748D52FA"/>
    <w:rsid w:val="74915113"/>
    <w:rsid w:val="74986414"/>
    <w:rsid w:val="74993216"/>
    <w:rsid w:val="74AF0AA4"/>
    <w:rsid w:val="74B11E80"/>
    <w:rsid w:val="74B44784"/>
    <w:rsid w:val="74B808BF"/>
    <w:rsid w:val="74C03187"/>
    <w:rsid w:val="74E4756E"/>
    <w:rsid w:val="74EA0E1A"/>
    <w:rsid w:val="74ED19FF"/>
    <w:rsid w:val="74ED2B8E"/>
    <w:rsid w:val="74F4641C"/>
    <w:rsid w:val="75084E8F"/>
    <w:rsid w:val="7509261E"/>
    <w:rsid w:val="750E3D34"/>
    <w:rsid w:val="75202656"/>
    <w:rsid w:val="752231CE"/>
    <w:rsid w:val="756625FA"/>
    <w:rsid w:val="75752B04"/>
    <w:rsid w:val="75803430"/>
    <w:rsid w:val="75820E95"/>
    <w:rsid w:val="758910BB"/>
    <w:rsid w:val="75955DA9"/>
    <w:rsid w:val="75977910"/>
    <w:rsid w:val="75985DFA"/>
    <w:rsid w:val="759F2A35"/>
    <w:rsid w:val="75A84A2B"/>
    <w:rsid w:val="75B15C41"/>
    <w:rsid w:val="75B23B19"/>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72765"/>
    <w:rsid w:val="76982273"/>
    <w:rsid w:val="769A7352"/>
    <w:rsid w:val="76A177B8"/>
    <w:rsid w:val="76AD2761"/>
    <w:rsid w:val="76B64E53"/>
    <w:rsid w:val="76B8001A"/>
    <w:rsid w:val="76B81599"/>
    <w:rsid w:val="76BB2F21"/>
    <w:rsid w:val="76BC314A"/>
    <w:rsid w:val="76CF29D3"/>
    <w:rsid w:val="76EC51FD"/>
    <w:rsid w:val="76F410B8"/>
    <w:rsid w:val="76F60029"/>
    <w:rsid w:val="76F70779"/>
    <w:rsid w:val="7700075F"/>
    <w:rsid w:val="7707614B"/>
    <w:rsid w:val="771B67DF"/>
    <w:rsid w:val="77272CAB"/>
    <w:rsid w:val="77451578"/>
    <w:rsid w:val="775070C7"/>
    <w:rsid w:val="77576666"/>
    <w:rsid w:val="775B7530"/>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80326B9"/>
    <w:rsid w:val="780332E5"/>
    <w:rsid w:val="780B2EAA"/>
    <w:rsid w:val="781B197B"/>
    <w:rsid w:val="78247812"/>
    <w:rsid w:val="7833711D"/>
    <w:rsid w:val="78460D63"/>
    <w:rsid w:val="78470057"/>
    <w:rsid w:val="78497C2E"/>
    <w:rsid w:val="78502D35"/>
    <w:rsid w:val="7854087B"/>
    <w:rsid w:val="786A4053"/>
    <w:rsid w:val="78782A0D"/>
    <w:rsid w:val="78785A2F"/>
    <w:rsid w:val="787B5060"/>
    <w:rsid w:val="787D213D"/>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A3165E"/>
    <w:rsid w:val="79B4353E"/>
    <w:rsid w:val="79C529C9"/>
    <w:rsid w:val="79D33056"/>
    <w:rsid w:val="79D50961"/>
    <w:rsid w:val="79D715DF"/>
    <w:rsid w:val="79DC713A"/>
    <w:rsid w:val="79EC0256"/>
    <w:rsid w:val="79F60153"/>
    <w:rsid w:val="79FB6E2C"/>
    <w:rsid w:val="7A185CD7"/>
    <w:rsid w:val="7A36322F"/>
    <w:rsid w:val="7A3B01F2"/>
    <w:rsid w:val="7A3C2BAA"/>
    <w:rsid w:val="7A3D2527"/>
    <w:rsid w:val="7A4C2D60"/>
    <w:rsid w:val="7A5C4815"/>
    <w:rsid w:val="7A5E0869"/>
    <w:rsid w:val="7A5F1C81"/>
    <w:rsid w:val="7A661533"/>
    <w:rsid w:val="7A6E4BF5"/>
    <w:rsid w:val="7A7A2665"/>
    <w:rsid w:val="7A851D5D"/>
    <w:rsid w:val="7A8A2267"/>
    <w:rsid w:val="7AAB75D1"/>
    <w:rsid w:val="7AB47707"/>
    <w:rsid w:val="7AB53126"/>
    <w:rsid w:val="7AB7121B"/>
    <w:rsid w:val="7AB76FE8"/>
    <w:rsid w:val="7AD268E2"/>
    <w:rsid w:val="7ADC0B33"/>
    <w:rsid w:val="7AE14C19"/>
    <w:rsid w:val="7AEA174E"/>
    <w:rsid w:val="7AEC1F55"/>
    <w:rsid w:val="7B001A91"/>
    <w:rsid w:val="7B274176"/>
    <w:rsid w:val="7B306163"/>
    <w:rsid w:val="7B3E0080"/>
    <w:rsid w:val="7B3E17AA"/>
    <w:rsid w:val="7B401C79"/>
    <w:rsid w:val="7B426002"/>
    <w:rsid w:val="7B440ED6"/>
    <w:rsid w:val="7B4678D7"/>
    <w:rsid w:val="7B4B2A93"/>
    <w:rsid w:val="7B527515"/>
    <w:rsid w:val="7B7E38A0"/>
    <w:rsid w:val="7B890A24"/>
    <w:rsid w:val="7B8A4A8A"/>
    <w:rsid w:val="7B954C05"/>
    <w:rsid w:val="7BA936A0"/>
    <w:rsid w:val="7BAA485C"/>
    <w:rsid w:val="7BAD1591"/>
    <w:rsid w:val="7BB95089"/>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834A16"/>
    <w:rsid w:val="7D967F99"/>
    <w:rsid w:val="7D9D0A97"/>
    <w:rsid w:val="7D9D438F"/>
    <w:rsid w:val="7DA514D2"/>
    <w:rsid w:val="7DA54956"/>
    <w:rsid w:val="7DB66976"/>
    <w:rsid w:val="7DBB5D06"/>
    <w:rsid w:val="7DCD1A27"/>
    <w:rsid w:val="7DCD4EB5"/>
    <w:rsid w:val="7DD76E6E"/>
    <w:rsid w:val="7DEF0BCD"/>
    <w:rsid w:val="7E090313"/>
    <w:rsid w:val="7E2E1227"/>
    <w:rsid w:val="7E3060A7"/>
    <w:rsid w:val="7E373420"/>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EC0419"/>
    <w:rsid w:val="7EF215E8"/>
    <w:rsid w:val="7EF525E1"/>
    <w:rsid w:val="7EF74FC9"/>
    <w:rsid w:val="7F000B6A"/>
    <w:rsid w:val="7F022EBD"/>
    <w:rsid w:val="7F0A5BE4"/>
    <w:rsid w:val="7F0B5962"/>
    <w:rsid w:val="7F0C2035"/>
    <w:rsid w:val="7F0E2AB3"/>
    <w:rsid w:val="7F0F7992"/>
    <w:rsid w:val="7F1530B5"/>
    <w:rsid w:val="7F186921"/>
    <w:rsid w:val="7F1B0865"/>
    <w:rsid w:val="7F1D3298"/>
    <w:rsid w:val="7F1E769C"/>
    <w:rsid w:val="7F271AA3"/>
    <w:rsid w:val="7F2D6DB5"/>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74D25"/>
    <w:rsid w:val="7FEA5C65"/>
    <w:rsid w:val="7FEC77D9"/>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1959</Words>
  <Characters>9788</Characters>
  <Lines>49</Lines>
  <Paragraphs>14</Paragraphs>
  <TotalTime>0</TotalTime>
  <ScaleCrop>false</ScaleCrop>
  <LinksUpToDate>false</LinksUpToDate>
  <CharactersWithSpaces>11749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ZTE_Liu Wenhao</cp:lastModifiedBy>
  <dcterms:modified xsi:type="dcterms:W3CDTF">2024-10-07T06:12:02Z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F7B5C4095BA14149A68AB9C1193FF6C1</vt:lpwstr>
  </property>
</Properties>
</file>